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8771DB">
        <w:rPr>
          <w:b/>
          <w:noProof/>
          <w:sz w:val="28"/>
        </w:rPr>
        <w:t>6206</w:t>
      </w:r>
      <w:bookmarkStart w:id="0" w:name="_GoBack"/>
      <w:bookmarkEnd w:id="0"/>
    </w:p>
    <w:p w:rsidR="00DA3C54" w:rsidRDefault="005227B1" w:rsidP="00DA3C54">
      <w:pPr>
        <w:pStyle w:val="CRCoverPage"/>
        <w:outlineLvl w:val="0"/>
        <w:rPr>
          <w:b/>
          <w:noProof/>
          <w:sz w:val="24"/>
        </w:rPr>
      </w:pPr>
      <w:r>
        <w:rPr>
          <w:b/>
          <w:noProof/>
          <w:sz w:val="24"/>
        </w:rPr>
        <w:t xml:space="preserve">Portoroz, </w:t>
      </w:r>
      <w:r w:rsidR="005D73A0">
        <w:rPr>
          <w:b/>
          <w:noProof/>
          <w:sz w:val="24"/>
        </w:rPr>
        <w:t>(</w:t>
      </w:r>
      <w:r>
        <w:rPr>
          <w:b/>
          <w:noProof/>
          <w:sz w:val="24"/>
        </w:rPr>
        <w:t>Slovenia</w:t>
      </w:r>
      <w:r w:rsidR="005D73A0">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0A33AF">
        <w:rPr>
          <w:rFonts w:ascii="Arial" w:hAnsi="Arial" w:cs="Arial"/>
          <w:b/>
          <w:bCs/>
        </w:rPr>
        <w:t xml:space="preserve">80 </w:t>
      </w:r>
      <w:r w:rsidR="002F64A3">
        <w:rPr>
          <w:rFonts w:ascii="Arial" w:hAnsi="Arial" w:cs="Arial"/>
          <w:b/>
          <w:bCs/>
        </w:rPr>
        <w:t xml:space="preserve">6.5.4 </w:t>
      </w:r>
      <w:r w:rsidR="000A33AF">
        <w:rPr>
          <w:rFonts w:ascii="Arial" w:hAnsi="Arial" w:cs="Arial"/>
          <w:b/>
          <w:bCs/>
        </w:rPr>
        <w:t xml:space="preserve">Non-CF </w:t>
      </w:r>
      <w:r w:rsidR="002F64A3">
        <w:rPr>
          <w:rFonts w:ascii="Arial" w:hAnsi="Arial" w:cs="Arial"/>
          <w:b/>
          <w:bCs/>
        </w:rPr>
        <w:t>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751A57">
        <w:rPr>
          <w:rFonts w:ascii="Arial" w:hAnsi="Arial" w:cs="Arial"/>
          <w:b/>
          <w:bCs/>
        </w:rPr>
        <w:t>80</w:t>
      </w:r>
      <w:r w:rsidR="001D652D">
        <w:rPr>
          <w:rFonts w:ascii="Arial" w:hAnsi="Arial" w:cs="Arial"/>
          <w:b/>
          <w:bCs/>
        </w:rPr>
        <w:t>-</w:t>
      </w:r>
      <w:r w:rsidR="00E85148">
        <w:rPr>
          <w:rFonts w:ascii="Arial" w:hAnsi="Arial" w:cs="Arial"/>
          <w:b/>
          <w:bCs/>
        </w:rPr>
        <w:t>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0A33AF" w:rsidP="005D17B9">
      <w:pPr>
        <w:rPr>
          <w:noProof/>
          <w:lang w:val="en-US"/>
        </w:rPr>
      </w:pPr>
      <w:r>
        <w:rPr>
          <w:noProof/>
          <w:lang w:val="en-US"/>
        </w:rPr>
        <w:t>Adds</w:t>
      </w:r>
      <w:r w:rsidR="006664AE">
        <w:rPr>
          <w:noProof/>
          <w:lang w:val="en-US"/>
        </w:rPr>
        <w:t xml:space="preserve"> some of</w:t>
      </w:r>
      <w:r>
        <w:rPr>
          <w:noProof/>
          <w:lang w:val="en-US"/>
        </w:rPr>
        <w:t xml:space="preserve"> the non-CF </w:t>
      </w:r>
      <w:r w:rsidR="00BD4EEC">
        <w:rPr>
          <w:noProof/>
          <w:lang w:val="en-US"/>
        </w:rPr>
        <w:t xml:space="preserve">floor control </w:t>
      </w:r>
      <w:r w:rsidR="00F77415">
        <w:rPr>
          <w:noProof/>
          <w:lang w:val="en-US"/>
        </w:rPr>
        <w:t>server</w:t>
      </w:r>
      <w:r>
        <w:rPr>
          <w:noProof/>
          <w:lang w:val="en-US"/>
        </w:rPr>
        <w:t xml:space="preserve"> procedures</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227B1" w:rsidRDefault="000A33AF" w:rsidP="005227B1">
      <w:pPr>
        <w:pStyle w:val="B1"/>
        <w:ind w:left="0" w:firstLine="0"/>
        <w:rPr>
          <w:noProof/>
          <w:lang w:val="en-US"/>
        </w:rPr>
      </w:pPr>
      <w:r>
        <w:rPr>
          <w:noProof/>
          <w:lang w:val="en-US"/>
        </w:rPr>
        <w:t>Needed for regroup feature.</w:t>
      </w:r>
      <w:r w:rsidR="00A820D7">
        <w:rPr>
          <w:noProof/>
          <w:lang w:val="en-US"/>
        </w:rPr>
        <w:t xml:space="preserve"> Changes to 24.380:</w:t>
      </w:r>
    </w:p>
    <w:p w:rsidR="00A820D7" w:rsidRDefault="00A820D7" w:rsidP="005227B1">
      <w:pPr>
        <w:pStyle w:val="B1"/>
        <w:ind w:left="0" w:firstLine="0"/>
        <w:rPr>
          <w:noProof/>
          <w:lang w:val="en-US"/>
        </w:rPr>
      </w:pPr>
      <w:r>
        <w:rPr>
          <w:noProof/>
          <w:lang w:val="en-US"/>
        </w:rPr>
        <w:t>- Removed multi-talker from figure and procedures.</w:t>
      </w:r>
    </w:p>
    <w:p w:rsidR="00D8307F" w:rsidRDefault="00D8307F" w:rsidP="005227B1">
      <w:pPr>
        <w:pStyle w:val="B1"/>
        <w:ind w:left="0" w:firstLine="0"/>
        <w:rPr>
          <w:noProof/>
          <w:lang w:val="en-US"/>
        </w:rPr>
      </w:pPr>
      <w:r>
        <w:rPr>
          <w:noProof/>
          <w:lang w:val="en-US"/>
        </w:rPr>
        <w:t>- Removed functional alias from procedures</w:t>
      </w:r>
    </w:p>
    <w:p w:rsidR="00A820D7" w:rsidRDefault="00A820D7" w:rsidP="005227B1">
      <w:pPr>
        <w:pStyle w:val="B1"/>
        <w:ind w:left="0" w:firstLine="0"/>
        <w:rPr>
          <w:noProof/>
          <w:lang w:val="en-US"/>
        </w:rPr>
      </w:pPr>
      <w:r>
        <w:rPr>
          <w:noProof/>
          <w:lang w:val="en-US"/>
        </w:rPr>
        <w:t>- Stated that IWF media endpoints are out of scope</w:t>
      </w:r>
    </w:p>
    <w:p w:rsidR="00D8307F" w:rsidRDefault="00D8307F" w:rsidP="005227B1">
      <w:pPr>
        <w:pStyle w:val="B1"/>
        <w:ind w:left="0" w:firstLine="0"/>
        <w:rPr>
          <w:noProof/>
          <w:lang w:val="en-US"/>
        </w:rPr>
      </w:pPr>
      <w:r>
        <w:rPr>
          <w:noProof/>
          <w:lang w:val="en-US"/>
        </w:rPr>
        <w:t xml:space="preserve">- Added </w:t>
      </w:r>
      <w:r w:rsidR="006664AE">
        <w:rPr>
          <w:noProof/>
          <w:lang w:val="en-US"/>
        </w:rPr>
        <w:t xml:space="preserve">new </w:t>
      </w:r>
      <w:r>
        <w:rPr>
          <w:noProof/>
          <w:lang w:val="en-US"/>
        </w:rPr>
        <w:t>clauses for actions that originate or terminate in the IWF CF</w:t>
      </w:r>
    </w:p>
    <w:p w:rsidR="00CD2478" w:rsidRPr="004366A3" w:rsidRDefault="00CD2478" w:rsidP="005227B1">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E85148">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F64A3" w:rsidRPr="000B4518" w:rsidRDefault="002F64A3" w:rsidP="002F64A3">
      <w:pPr>
        <w:pStyle w:val="Heading3"/>
      </w:pPr>
      <w:bookmarkStart w:id="1" w:name="_Toc11411640"/>
      <w:r w:rsidRPr="000B4518">
        <w:t>6.5.4</w:t>
      </w:r>
      <w:r w:rsidRPr="000B4518">
        <w:tab/>
        <w:t>Floor control server interface procedures</w:t>
      </w:r>
      <w:bookmarkEnd w:id="1"/>
    </w:p>
    <w:p w:rsidR="002F64A3" w:rsidRPr="000B4518" w:rsidRDefault="002F64A3" w:rsidP="002F64A3">
      <w:pPr>
        <w:pStyle w:val="Heading4"/>
      </w:pPr>
      <w:bookmarkStart w:id="2" w:name="_Toc11411641"/>
      <w:r w:rsidRPr="000B4518">
        <w:t>6.5.4.1</w:t>
      </w:r>
      <w:r w:rsidRPr="000B4518">
        <w:tab/>
        <w:t>General</w:t>
      </w:r>
      <w:bookmarkEnd w:id="2"/>
    </w:p>
    <w:p w:rsidR="002F64A3" w:rsidRPr="000B4518" w:rsidRDefault="002F64A3" w:rsidP="002F64A3">
      <w:r w:rsidRPr="000B4518">
        <w:t>The floor control server interface is stateless with regards to the floor control message received and sent.</w:t>
      </w:r>
    </w:p>
    <w:p w:rsidR="002F64A3" w:rsidRDefault="002F64A3" w:rsidP="002F64A3">
      <w:pPr>
        <w:rPr>
          <w:ins w:id="3" w:author="L3Harris user" w:date="2019-09-13T16:58:00Z"/>
        </w:rPr>
      </w:pPr>
      <w:r w:rsidRPr="000B4518">
        <w:t xml:space="preserve">The following subclauses specifies what the floor control server </w:t>
      </w:r>
      <w:r>
        <w:t xml:space="preserve">interface </w:t>
      </w:r>
      <w:r w:rsidRPr="000B4518">
        <w:t xml:space="preserve">shall do when receiving a floor control message </w:t>
      </w:r>
      <w:r>
        <w:t>sent by the controlling MCPTT function</w:t>
      </w:r>
      <w:r w:rsidRPr="000B4518">
        <w:t xml:space="preserve"> or </w:t>
      </w:r>
      <w:r>
        <w:t>received at</w:t>
      </w:r>
      <w:r w:rsidRPr="000B4518">
        <w:t xml:space="preserve"> the floor participant interface</w:t>
      </w:r>
      <w:ins w:id="4" w:author="L3Harris user" w:date="2019-09-12T17:10:00Z">
        <w:r w:rsidR="00F77415">
          <w:t xml:space="preserve"> or initiated internally for an IWF media endpoint</w:t>
        </w:r>
      </w:ins>
      <w:r w:rsidRPr="000B4518">
        <w:t xml:space="preserve"> and how the floor control server controls the media </w:t>
      </w:r>
      <w:r>
        <w:t>distribution function</w:t>
      </w:r>
      <w:r w:rsidRPr="000B4518">
        <w:t xml:space="preserve"> in the non-controlling MCPTT function.</w:t>
      </w:r>
    </w:p>
    <w:p w:rsidR="0070128A" w:rsidRPr="000B4518" w:rsidRDefault="0070128A" w:rsidP="0070128A">
      <w:pPr>
        <w:pStyle w:val="EditorsNote"/>
      </w:pPr>
      <w:ins w:id="5" w:author="L3Harris user" w:date="2019-09-13T16:58:00Z">
        <w:r>
          <w:t>Editor's Note:</w:t>
        </w:r>
        <w:r>
          <w:tab/>
          <w:t xml:space="preserve">Existing clauses 6.3.5 and 6.3.6 should be evaluated for </w:t>
        </w:r>
      </w:ins>
      <w:ins w:id="6" w:author="L3Harris user" w:date="2019-09-13T16:59:00Z">
        <w:r>
          <w:t>updates now that we support regroup. Search for "non-controlling" in TS 24.380 and TS 29.380.</w:t>
        </w:r>
      </w:ins>
    </w:p>
    <w:p w:rsidR="002F64A3" w:rsidRPr="000B4518" w:rsidRDefault="002F64A3" w:rsidP="002F64A3">
      <w:pPr>
        <w:pStyle w:val="Heading4"/>
      </w:pPr>
      <w:bookmarkStart w:id="7" w:name="_Toc11411642"/>
      <w:r w:rsidRPr="000B4518">
        <w:t>6.5.4.2</w:t>
      </w:r>
      <w:r w:rsidRPr="000B4518">
        <w:tab/>
        <w:t>Receiving a Floor Request message</w:t>
      </w:r>
      <w:bookmarkEnd w:id="7"/>
    </w:p>
    <w:p w:rsidR="00497B73" w:rsidRDefault="002F64A3" w:rsidP="002F64A3">
      <w:pPr>
        <w:pStyle w:val="B1"/>
      </w:pPr>
      <w:r w:rsidRPr="000B4518">
        <w:t>Upon receiving a Floor Request message from one floor participant interface, the floor control server interface:</w:t>
      </w:r>
    </w:p>
    <w:p w:rsidR="00DE059D" w:rsidRDefault="002F64A3" w:rsidP="002F64A3">
      <w:pPr>
        <w:pStyle w:val="B1"/>
        <w:rPr>
          <w:ins w:id="8" w:author="L3Harris user" w:date="2019-09-27T08:55:00Z"/>
        </w:rPr>
      </w:pPr>
      <w:r w:rsidRPr="000B4518">
        <w:t>1.</w:t>
      </w:r>
      <w:r w:rsidRPr="000B4518">
        <w:tab/>
        <w:t xml:space="preserve">shall </w:t>
      </w:r>
    </w:p>
    <w:p w:rsidR="00DE059D" w:rsidRDefault="00DE059D" w:rsidP="00DE059D">
      <w:pPr>
        <w:pStyle w:val="B2"/>
        <w:rPr>
          <w:ins w:id="9" w:author="L3Harris user" w:date="2019-09-27T08:56:00Z"/>
        </w:rPr>
      </w:pPr>
      <w:ins w:id="10" w:author="L3Harris user" w:date="2019-09-27T08:56:00Z">
        <w:r>
          <w:t>a.</w:t>
        </w:r>
        <w:r>
          <w:tab/>
        </w:r>
      </w:ins>
      <w:r w:rsidR="002F64A3">
        <w:t>forward</w:t>
      </w:r>
      <w:r w:rsidR="002F64A3" w:rsidRPr="000B4518">
        <w:t xml:space="preserve"> the Floor Request message to the </w:t>
      </w:r>
      <w:r w:rsidR="002F64A3">
        <w:t>controlling MCPTT function</w:t>
      </w:r>
      <w:ins w:id="11" w:author="L3Harris user" w:date="2019-09-17T16:23:00Z">
        <w:r w:rsidR="006C3686">
          <w:t xml:space="preserve"> if the controlling function is in the MCPTT system</w:t>
        </w:r>
      </w:ins>
      <w:ins w:id="12" w:author="L3Harris user" w:date="2019-09-27T09:13:00Z">
        <w:r w:rsidR="003F5879">
          <w:t>;</w:t>
        </w:r>
      </w:ins>
      <w:ins w:id="13" w:author="L3Harris user" w:date="2019-09-17T16:23:00Z">
        <w:r w:rsidR="006C3686">
          <w:t xml:space="preserve"> or </w:t>
        </w:r>
      </w:ins>
    </w:p>
    <w:p w:rsidR="00DE059D" w:rsidRDefault="00DE059D" w:rsidP="00DE059D">
      <w:pPr>
        <w:pStyle w:val="B2"/>
        <w:rPr>
          <w:ins w:id="14" w:author="L3Harris user" w:date="2019-09-27T08:56:00Z"/>
        </w:rPr>
      </w:pPr>
      <w:ins w:id="15" w:author="L3Harris user" w:date="2019-09-27T08:56:00Z">
        <w:r>
          <w:lastRenderedPageBreak/>
          <w:t>b.</w:t>
        </w:r>
        <w:r>
          <w:tab/>
          <w:t xml:space="preserve">forward </w:t>
        </w:r>
      </w:ins>
      <w:ins w:id="16" w:author="L3Harris user" w:date="2019-09-17T16:23:00Z">
        <w:r w:rsidR="006C3686">
          <w:t>to the f</w:t>
        </w:r>
        <w:r w:rsidR="006C3686" w:rsidRPr="002F2E50">
          <w:t xml:space="preserve">loor control server </w:t>
        </w:r>
        <w:r w:rsidR="006C3686">
          <w:t>in the IWF</w:t>
        </w:r>
        <w:r w:rsidR="006C3686" w:rsidRPr="000B4518">
          <w:t xml:space="preserve"> </w:t>
        </w:r>
        <w:r w:rsidR="006C3686">
          <w:t>if the controlling function is in the IWF</w:t>
        </w:r>
      </w:ins>
      <w:r w:rsidR="002F64A3" w:rsidRPr="000B4518">
        <w:t xml:space="preserve">. </w:t>
      </w:r>
    </w:p>
    <w:p w:rsidR="002F64A3" w:rsidRPr="000B4518" w:rsidRDefault="002F64A3" w:rsidP="00DE059D">
      <w:pPr>
        <w:pStyle w:val="B2"/>
      </w:pPr>
      <w:r w:rsidRPr="000B4518">
        <w:t>The Floor Request message:</w:t>
      </w:r>
    </w:p>
    <w:p w:rsidR="002F64A3" w:rsidRPr="000B4518" w:rsidRDefault="002F64A3" w:rsidP="002F64A3">
      <w:pPr>
        <w:pStyle w:val="B2"/>
      </w:pPr>
      <w:r w:rsidRPr="000B4518">
        <w:t>a.</w:t>
      </w:r>
      <w:r w:rsidRPr="000B4518">
        <w:tab/>
        <w:t>shall include all fields included by the floor participant;</w:t>
      </w:r>
    </w:p>
    <w:p w:rsidR="002F64A3" w:rsidRPr="000B4518" w:rsidRDefault="002F64A3" w:rsidP="002F64A3">
      <w:pPr>
        <w:pStyle w:val="B2"/>
      </w:pPr>
      <w:r w:rsidRPr="000B4518">
        <w:t>b.</w:t>
      </w:r>
      <w:r w:rsidRPr="000B4518">
        <w:tab/>
        <w:t>if a Track Info field is included, shall include the temporary identifier at the end of the &lt;Floor Participant Reference&gt; value item; and</w:t>
      </w:r>
    </w:p>
    <w:p w:rsidR="002F64A3" w:rsidRPr="000B4518" w:rsidRDefault="002F64A3" w:rsidP="002F64A3">
      <w:pPr>
        <w:pStyle w:val="B2"/>
      </w:pPr>
      <w:r w:rsidRPr="000B4518">
        <w:t>c.</w:t>
      </w:r>
      <w:r w:rsidRPr="000B4518">
        <w:tab/>
        <w:t>if a Track Info field is not included</w:t>
      </w:r>
      <w:r>
        <w:t>, shall include a Track Info field populated as follows</w:t>
      </w:r>
      <w:r w:rsidRPr="000B4518">
        <w:t>:</w:t>
      </w:r>
    </w:p>
    <w:p w:rsidR="002F64A3" w:rsidRPr="000B4518" w:rsidRDefault="002F64A3" w:rsidP="002F64A3">
      <w:pPr>
        <w:pStyle w:val="B3"/>
      </w:pPr>
      <w:proofErr w:type="spellStart"/>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p>
    <w:p w:rsidR="002F64A3" w:rsidRPr="000B4518" w:rsidRDefault="002F64A3" w:rsidP="002F64A3">
      <w:pPr>
        <w:pStyle w:val="B3"/>
      </w:pPr>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p>
    <w:p w:rsidR="002F64A3" w:rsidRPr="000B4518" w:rsidRDefault="002F64A3" w:rsidP="002F64A3">
      <w:pPr>
        <w:pStyle w:val="B3"/>
      </w:pPr>
      <w:r w:rsidRPr="000B4518">
        <w:t>iii. shall include the temporary identifier as the first &lt;Floor Participant Reference&gt; value; and</w:t>
      </w:r>
    </w:p>
    <w:p w:rsidR="002F64A3" w:rsidRPr="000B4518" w:rsidRDefault="002F64A3" w:rsidP="002F64A3">
      <w:pPr>
        <w:pStyle w:val="B1"/>
      </w:pPr>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p>
    <w:p w:rsidR="003911BD" w:rsidRDefault="003911BD" w:rsidP="002F64A3">
      <w:pPr>
        <w:pStyle w:val="Heading4"/>
        <w:rPr>
          <w:ins w:id="17" w:author="L3Harris user" w:date="2019-09-13T17:06:00Z"/>
        </w:rPr>
      </w:pPr>
      <w:bookmarkStart w:id="18" w:name="_Toc11411643"/>
      <w:ins w:id="19" w:author="L3Harris user" w:date="2019-09-13T17:06:00Z">
        <w:r w:rsidRPr="000B4518">
          <w:t>6.5.4.2</w:t>
        </w:r>
        <w:r>
          <w:t>A</w:t>
        </w:r>
        <w:r>
          <w:tab/>
          <w:t xml:space="preserve">IWF </w:t>
        </w:r>
      </w:ins>
      <w:ins w:id="20" w:author="L3Harris user" w:date="2019-09-17T16:02:00Z">
        <w:r w:rsidR="00BC4AE2">
          <w:t>s</w:t>
        </w:r>
      </w:ins>
      <w:ins w:id="21" w:author="L3Harris user" w:date="2019-09-13T17:06:00Z">
        <w:r>
          <w:t>ends a Floor Request message</w:t>
        </w:r>
      </w:ins>
    </w:p>
    <w:p w:rsidR="00BC4AE2" w:rsidRPr="000B4518" w:rsidRDefault="00BC4AE2" w:rsidP="00BC4AE2">
      <w:pPr>
        <w:rPr>
          <w:ins w:id="22" w:author="L3Harris user" w:date="2019-09-17T16:00:00Z"/>
        </w:rPr>
      </w:pPr>
      <w:ins w:id="23" w:author="L3Harris user" w:date="2019-09-17T16:00:00Z">
        <w:r w:rsidRPr="000B4518">
          <w:t xml:space="preserve">Upon </w:t>
        </w:r>
        <w:r>
          <w:t>deciding</w:t>
        </w:r>
        <w:r w:rsidRPr="000B4518">
          <w:t xml:space="preserve"> to request permission to send media</w:t>
        </w:r>
      </w:ins>
      <w:ins w:id="24" w:author="L3Harris user" w:date="2019-09-17T16:08:00Z">
        <w:r w:rsidR="00E70046">
          <w:t xml:space="preserve"> when the </w:t>
        </w:r>
      </w:ins>
      <w:ins w:id="25" w:author="L3Harris user" w:date="2019-09-17T16:24:00Z">
        <w:r w:rsidR="006C3686">
          <w:t>controlling function is</w:t>
        </w:r>
      </w:ins>
      <w:ins w:id="26" w:author="L3Harris user" w:date="2019-09-17T16:08:00Z">
        <w:r w:rsidR="00E70046">
          <w:t xml:space="preserve"> in the MCPTT system</w:t>
        </w:r>
      </w:ins>
      <w:ins w:id="27" w:author="L3Harris user" w:date="2019-09-17T16:00:00Z">
        <w:r w:rsidRPr="000B4518">
          <w:t xml:space="preserve">, the </w:t>
        </w:r>
        <w:r>
          <w:t>IWF</w:t>
        </w:r>
        <w:r w:rsidRPr="000B4518">
          <w:t>:</w:t>
        </w:r>
      </w:ins>
    </w:p>
    <w:p w:rsidR="00BC4AE2" w:rsidRPr="000B4518" w:rsidRDefault="00BC4AE2" w:rsidP="00BC4AE2">
      <w:pPr>
        <w:pStyle w:val="B1"/>
        <w:rPr>
          <w:ins w:id="28" w:author="L3Harris user" w:date="2019-09-17T16:00:00Z"/>
        </w:rPr>
      </w:pPr>
      <w:ins w:id="29" w:author="L3Harris user" w:date="2019-09-17T16:00:00Z">
        <w:r w:rsidRPr="000B4518">
          <w:t>1.</w:t>
        </w:r>
        <w:r w:rsidRPr="000B4518">
          <w:tab/>
          <w:t xml:space="preserve">shall send the Floor Request message toward the </w:t>
        </w:r>
        <w:r>
          <w:t xml:space="preserve">MCPTT </w:t>
        </w:r>
        <w:r w:rsidRPr="000B4518">
          <w:t>floor control server</w:t>
        </w:r>
      </w:ins>
      <w:ins w:id="30" w:author="L3Harris user" w:date="2019-09-17T16:09:00Z">
        <w:r w:rsidR="00E70046">
          <w:t xml:space="preserve"> in the MCPTT system</w:t>
        </w:r>
      </w:ins>
      <w:ins w:id="31" w:author="L3Harris user" w:date="2019-09-17T16:33:00Z">
        <w:r w:rsidR="001F3A22">
          <w:t>.</w:t>
        </w:r>
      </w:ins>
      <w:ins w:id="32" w:author="L3Harris user" w:date="2019-09-17T16:00:00Z">
        <w:r w:rsidRPr="000B4518">
          <w:t xml:space="preserve"> The Floor Request message:</w:t>
        </w:r>
      </w:ins>
    </w:p>
    <w:p w:rsidR="00BC4AE2" w:rsidRPr="000B4518" w:rsidRDefault="00BC4AE2" w:rsidP="00BC4AE2">
      <w:pPr>
        <w:pStyle w:val="B2"/>
        <w:rPr>
          <w:ins w:id="33" w:author="L3Harris user" w:date="2019-09-17T16:00:00Z"/>
        </w:rPr>
      </w:pPr>
      <w:ins w:id="34" w:author="L3Harris user" w:date="2019-09-17T16:00:00Z">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 and</w:t>
        </w:r>
      </w:ins>
    </w:p>
    <w:p w:rsidR="00BC4AE2" w:rsidRPr="003911BD" w:rsidRDefault="00BC4AE2" w:rsidP="00BC4AE2">
      <w:pPr>
        <w:pStyle w:val="B2"/>
        <w:rPr>
          <w:ins w:id="35" w:author="L3Harris user" w:date="2019-09-13T17:06:00Z"/>
        </w:rPr>
      </w:pPr>
      <w:ins w:id="36" w:author="L3Harris user" w:date="2019-09-17T16:00:00Z">
        <w:r w:rsidRPr="000B4518">
          <w:t>b.</w:t>
        </w:r>
        <w:r w:rsidRPr="000B4518">
          <w:tab/>
          <w:t>if the floor request is a broadcast group call, system call, emergency call or an imminent peril call, shall include a Floor Indicator field indicating the relevant call types</w:t>
        </w:r>
        <w:r>
          <w:t>.</w:t>
        </w:r>
      </w:ins>
    </w:p>
    <w:p w:rsidR="002F64A3" w:rsidRPr="000B4518" w:rsidRDefault="002F64A3" w:rsidP="002F64A3">
      <w:pPr>
        <w:pStyle w:val="Heading4"/>
      </w:pPr>
      <w:r w:rsidRPr="000B4518">
        <w:t>6.5.4.3</w:t>
      </w:r>
      <w:r w:rsidRPr="000B4518">
        <w:tab/>
        <w:t>Receive Floor Release message</w:t>
      </w:r>
      <w:bookmarkEnd w:id="18"/>
    </w:p>
    <w:p w:rsidR="002F64A3" w:rsidRPr="000B4518" w:rsidRDefault="002F64A3" w:rsidP="002F64A3">
      <w:r w:rsidRPr="000B4518">
        <w:t>Upon receiving a Floor Release message from one floor participant interface, the floor control server interface:</w:t>
      </w:r>
    </w:p>
    <w:p w:rsidR="002F64A3" w:rsidRPr="000B4518" w:rsidRDefault="002F64A3" w:rsidP="002F64A3">
      <w:pPr>
        <w:pStyle w:val="NO"/>
      </w:pPr>
      <w:r w:rsidRPr="000B4518">
        <w:t>NOTE:</w:t>
      </w:r>
      <w:r w:rsidRPr="000B4518">
        <w:tab/>
        <w:t>A Floor Release message can be received from the permitted floor participant and from any participant that is queued in the floor control server.</w:t>
      </w:r>
    </w:p>
    <w:p w:rsidR="002F64A3" w:rsidRPr="000B4518" w:rsidRDefault="002F64A3" w:rsidP="002F64A3">
      <w:pPr>
        <w:pStyle w:val="B1"/>
      </w:pPr>
      <w:r w:rsidRPr="000B4518">
        <w:t>1.</w:t>
      </w:r>
      <w:r w:rsidRPr="000B4518">
        <w:tab/>
        <w:t xml:space="preserve">shall </w:t>
      </w:r>
      <w:r>
        <w:t>forward</w:t>
      </w:r>
      <w:r w:rsidRPr="000B4518">
        <w:t xml:space="preserve"> a Floor Release message to the </w:t>
      </w:r>
      <w:r>
        <w:t>controlling MCPTT function</w:t>
      </w:r>
      <w:ins w:id="37" w:author="L3Harris user" w:date="2019-09-17T16:24:00Z">
        <w:r w:rsidR="006C3686">
          <w:t xml:space="preserve"> if the controlling function is in the MCPTT system or to the f</w:t>
        </w:r>
        <w:r w:rsidR="006C3686" w:rsidRPr="002F2E50">
          <w:t>loor control server state transition diagram for basic floor control operation towards the floor participant</w:t>
        </w:r>
        <w:r w:rsidR="006C3686">
          <w:t xml:space="preserve"> in the IWF</w:t>
        </w:r>
        <w:r w:rsidR="006C3686" w:rsidRPr="000B4518">
          <w:t xml:space="preserve"> </w:t>
        </w:r>
        <w:r w:rsidR="006C3686">
          <w:t>if the controlling function is in the IWF</w:t>
        </w:r>
      </w:ins>
      <w:r w:rsidRPr="000B4518">
        <w:t>. The Floor Release message:</w:t>
      </w:r>
    </w:p>
    <w:p w:rsidR="002F64A3" w:rsidRPr="000B4518" w:rsidRDefault="002F64A3" w:rsidP="002F64A3">
      <w:pPr>
        <w:pStyle w:val="B2"/>
      </w:pPr>
      <w:r w:rsidRPr="000B4518">
        <w:t>a.</w:t>
      </w:r>
      <w:r w:rsidRPr="000B4518">
        <w:tab/>
        <w:t>shall include all fields included by the floor participant in the Floor Release message;</w:t>
      </w:r>
    </w:p>
    <w:p w:rsidR="002F64A3" w:rsidRPr="000B4518" w:rsidRDefault="002F64A3" w:rsidP="002F64A3">
      <w:pPr>
        <w:pStyle w:val="B2"/>
      </w:pPr>
      <w:r w:rsidRPr="000B4518">
        <w:t>b.</w:t>
      </w:r>
      <w:r w:rsidRPr="000B4518">
        <w:tab/>
        <w:t>if a Track Info field is included, shall include the temporary identifier at the end of the &lt;Floor Participant Reference&gt; value item; and</w:t>
      </w:r>
    </w:p>
    <w:p w:rsidR="002F64A3" w:rsidRPr="000B4518" w:rsidRDefault="002F64A3" w:rsidP="002F64A3">
      <w:pPr>
        <w:pStyle w:val="B2"/>
      </w:pPr>
      <w:r w:rsidRPr="000B4518">
        <w:t>c.</w:t>
      </w:r>
      <w:r w:rsidRPr="000B4518">
        <w:tab/>
        <w:t>if a Track Info field is not included, shall include a Track Info field as follows:</w:t>
      </w:r>
    </w:p>
    <w:p w:rsidR="002F64A3" w:rsidRPr="000B4518" w:rsidRDefault="002F64A3" w:rsidP="002F64A3">
      <w:pPr>
        <w:pStyle w:val="B3"/>
      </w:pPr>
      <w:proofErr w:type="spellStart"/>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p>
    <w:p w:rsidR="002F64A3" w:rsidRPr="000B4518" w:rsidRDefault="002F64A3" w:rsidP="002F64A3">
      <w:pPr>
        <w:pStyle w:val="B3"/>
      </w:pPr>
      <w:r w:rsidRPr="000B4518">
        <w:t>ii. shall include the temporary identifier as the first &lt;Floor Participant Reference&gt; value; and</w:t>
      </w:r>
    </w:p>
    <w:p w:rsidR="002F64A3" w:rsidRDefault="002F64A3" w:rsidP="002F64A3">
      <w:pPr>
        <w:pStyle w:val="B1"/>
        <w:rPr>
          <w:ins w:id="38" w:author="L3Harris user" w:date="2019-09-17T16:01:00Z"/>
        </w:rPr>
      </w:pPr>
      <w:r w:rsidRPr="000B4518">
        <w:t>2.</w:t>
      </w:r>
      <w:r w:rsidRPr="000B4518">
        <w:tab/>
        <w:t xml:space="preserve">if a Floor Request message received from </w:t>
      </w:r>
      <w:r>
        <w:t>this</w:t>
      </w:r>
      <w:r w:rsidRPr="000B4518">
        <w:t xml:space="preserve"> floor participant is in the passive floor request queue, shall remove the floor request from the passive floor request queue.</w:t>
      </w:r>
    </w:p>
    <w:p w:rsidR="00BC4AE2" w:rsidRDefault="00BC4AE2" w:rsidP="00BC4AE2">
      <w:pPr>
        <w:pStyle w:val="Heading4"/>
        <w:rPr>
          <w:ins w:id="39" w:author="L3Harris user" w:date="2019-09-17T16:07:00Z"/>
        </w:rPr>
      </w:pPr>
      <w:ins w:id="40" w:author="L3Harris user" w:date="2019-09-17T16:02:00Z">
        <w:r>
          <w:lastRenderedPageBreak/>
          <w:t>6.5.4.3A</w:t>
        </w:r>
        <w:r>
          <w:tab/>
          <w:t>IWF sends a Floor Release message</w:t>
        </w:r>
      </w:ins>
    </w:p>
    <w:p w:rsidR="00BC4AE2" w:rsidRPr="000B4518" w:rsidRDefault="00BC4AE2" w:rsidP="00BC4AE2">
      <w:pPr>
        <w:rPr>
          <w:ins w:id="41" w:author="L3Harris user" w:date="2019-09-17T16:07:00Z"/>
        </w:rPr>
      </w:pPr>
      <w:ins w:id="42" w:author="L3Harris user" w:date="2019-09-17T16:07:00Z">
        <w:r w:rsidRPr="000B4518">
          <w:t xml:space="preserve">Upon </w:t>
        </w:r>
        <w:r>
          <w:t>deciding</w:t>
        </w:r>
        <w:r w:rsidRPr="000B4518">
          <w:t xml:space="preserve"> to release permission to send media</w:t>
        </w:r>
      </w:ins>
      <w:ins w:id="43" w:author="L3Harris user" w:date="2019-09-17T16:16:00Z">
        <w:r w:rsidR="00E70046">
          <w:t xml:space="preserve"> when</w:t>
        </w:r>
      </w:ins>
      <w:ins w:id="44" w:author="L3Harris user" w:date="2019-09-17T16:08:00Z">
        <w:r w:rsidR="00E70046">
          <w:t xml:space="preserve"> the </w:t>
        </w:r>
      </w:ins>
      <w:ins w:id="45" w:author="L3Harris user" w:date="2019-09-17T16:24:00Z">
        <w:r w:rsidR="006C3686">
          <w:t>controlling function is</w:t>
        </w:r>
      </w:ins>
      <w:ins w:id="46" w:author="L3Harris user" w:date="2019-09-17T16:08:00Z">
        <w:r w:rsidR="00E70046">
          <w:t xml:space="preserve"> in the MCPTT system</w:t>
        </w:r>
      </w:ins>
      <w:ins w:id="47" w:author="L3Harris user" w:date="2019-09-17T16:07:00Z">
        <w:r w:rsidRPr="000B4518">
          <w:t xml:space="preserve">, the </w:t>
        </w:r>
        <w:r>
          <w:t>IWF floor participant</w:t>
        </w:r>
        <w:r w:rsidRPr="000B4518">
          <w:t>:</w:t>
        </w:r>
      </w:ins>
    </w:p>
    <w:p w:rsidR="00BC4AE2" w:rsidRPr="000B4518" w:rsidRDefault="00BC4AE2" w:rsidP="00BC4AE2">
      <w:pPr>
        <w:pStyle w:val="B1"/>
        <w:rPr>
          <w:ins w:id="48" w:author="L3Harris user" w:date="2019-09-17T16:07:00Z"/>
        </w:rPr>
      </w:pPr>
      <w:ins w:id="49" w:author="L3Harris user" w:date="2019-09-17T16:07:00Z">
        <w:r w:rsidRPr="000B4518">
          <w:t>1.</w:t>
        </w:r>
        <w:r w:rsidRPr="000B4518">
          <w:tab/>
          <w:t>shall send a Floor Release message towards the floor control server</w:t>
        </w:r>
      </w:ins>
      <w:ins w:id="50" w:author="L3Harris user" w:date="2019-09-17T16:10:00Z">
        <w:r w:rsidR="00E70046">
          <w:t xml:space="preserve"> in the MCPTT system</w:t>
        </w:r>
      </w:ins>
      <w:ins w:id="51" w:author="L3Harris user" w:date="2019-09-17T16:07:00Z">
        <w:r w:rsidRPr="000B4518">
          <w:t>;</w:t>
        </w:r>
      </w:ins>
    </w:p>
    <w:p w:rsidR="00BC4AE2" w:rsidRPr="000B4518" w:rsidRDefault="00BC4AE2" w:rsidP="00BC4AE2">
      <w:pPr>
        <w:pStyle w:val="B2"/>
        <w:rPr>
          <w:ins w:id="52" w:author="L3Harris user" w:date="2019-09-17T16:07:00Z"/>
        </w:rPr>
      </w:pPr>
      <w:ins w:id="53" w:author="L3Harris user" w:date="2019-09-17T16:07:00Z">
        <w:r w:rsidRPr="000B4518">
          <w:t>a.</w:t>
        </w:r>
        <w:r w:rsidRPr="000B4518">
          <w:tab/>
          <w:t>if the session is a broadcast call and if the session was established as a normal call, shall include the Floor Indicator with the A-bit set to '1' (Normal call);</w:t>
        </w:r>
      </w:ins>
    </w:p>
    <w:p w:rsidR="00BC4AE2" w:rsidRPr="000B4518" w:rsidRDefault="00BC4AE2" w:rsidP="00BC4AE2">
      <w:pPr>
        <w:pStyle w:val="B1"/>
        <w:rPr>
          <w:ins w:id="54" w:author="L3Harris user" w:date="2019-09-17T16:07:00Z"/>
        </w:rPr>
      </w:pPr>
      <w:ins w:id="55" w:author="L3Harris user" w:date="2019-09-17T16:07:00Z">
        <w:r w:rsidRPr="000B4518">
          <w:t>2.</w:t>
        </w:r>
        <w:r w:rsidRPr="000B4518">
          <w:tab/>
          <w:t>may include the first bit in the subtype of the Floor Release message set to '1' (Acknowledgment is required) as described in clause 8.3.2;</w:t>
        </w:r>
        <w:r>
          <w:t xml:space="preserve"> and</w:t>
        </w:r>
      </w:ins>
    </w:p>
    <w:p w:rsidR="00BC4AE2" w:rsidRPr="000B4518" w:rsidRDefault="00BC4AE2" w:rsidP="00BC4AE2">
      <w:pPr>
        <w:pStyle w:val="NO"/>
        <w:rPr>
          <w:ins w:id="56" w:author="L3Harris user" w:date="2019-09-17T16:07:00Z"/>
        </w:rPr>
      </w:pPr>
      <w:ins w:id="57" w:author="L3Harris user" w:date="2019-09-17T16:07:00Z">
        <w:r w:rsidRPr="000B4518">
          <w:t>NOTE:</w:t>
        </w:r>
        <w:r w:rsidRPr="000B4518">
          <w:tab/>
          <w:t>It is an implementation option to handle the receipt of the Floor Ack message and what action to take if the Floor Ack message is not received.</w:t>
        </w:r>
      </w:ins>
    </w:p>
    <w:p w:rsidR="00BC4AE2" w:rsidRPr="00BC4AE2" w:rsidRDefault="00BC4AE2" w:rsidP="00BC4AE2">
      <w:pPr>
        <w:pStyle w:val="B1"/>
      </w:pPr>
      <w:ins w:id="58" w:author="L3Harris user" w:date="2019-09-17T16:07:00Z">
        <w:r>
          <w:t>3.</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ins>
    </w:p>
    <w:p w:rsidR="002F64A3" w:rsidRPr="000B4518" w:rsidRDefault="002F64A3" w:rsidP="002F64A3">
      <w:pPr>
        <w:pStyle w:val="Heading4"/>
      </w:pPr>
      <w:bookmarkStart w:id="59" w:name="_Toc11411644"/>
      <w:r w:rsidRPr="000B4518">
        <w:t>6.5.4.4</w:t>
      </w:r>
      <w:r w:rsidRPr="000B4518">
        <w:tab/>
        <w:t>Receive Floor Queue Position Request message</w:t>
      </w:r>
      <w:bookmarkEnd w:id="59"/>
    </w:p>
    <w:p w:rsidR="002F64A3" w:rsidRPr="000B4518" w:rsidRDefault="002F64A3" w:rsidP="002F64A3">
      <w:r w:rsidRPr="000B4518">
        <w:t>Upon receiving a Floor Queue Position Request message from one floor participant interface, the floor control server interface:</w:t>
      </w:r>
    </w:p>
    <w:p w:rsidR="002F64A3" w:rsidRPr="000B4518" w:rsidRDefault="002F64A3" w:rsidP="002F64A3">
      <w:pPr>
        <w:pStyle w:val="B1"/>
      </w:pPr>
      <w:r w:rsidRPr="000B4518">
        <w:t>1.</w:t>
      </w:r>
      <w:r w:rsidRPr="000B4518">
        <w:tab/>
        <w:t xml:space="preserve">shall </w:t>
      </w:r>
      <w:r>
        <w:t>forward</w:t>
      </w:r>
      <w:r w:rsidRPr="000B4518">
        <w:t xml:space="preserve"> the Floor Queue Position Request message to the </w:t>
      </w:r>
      <w:r>
        <w:t>controlling MCPTT function</w:t>
      </w:r>
      <w:ins w:id="60" w:author="L3Harris user" w:date="2019-09-17T16:24:00Z">
        <w:r w:rsidR="006C3686">
          <w:t xml:space="preserve"> if the controlling function is in the MCPTT system or to the f</w:t>
        </w:r>
        <w:r w:rsidR="006C3686" w:rsidRPr="002F2E50">
          <w:t>loor control server state transition diagram for basic floor control operation towards the floor participant</w:t>
        </w:r>
        <w:r w:rsidR="006C3686">
          <w:t xml:space="preserve"> in the IWF</w:t>
        </w:r>
        <w:r w:rsidR="006C3686" w:rsidRPr="000B4518">
          <w:t xml:space="preserve"> </w:t>
        </w:r>
        <w:r w:rsidR="006C3686">
          <w:t>if the controlling function is in the IWF</w:t>
        </w:r>
      </w:ins>
      <w:r w:rsidRPr="000B4518">
        <w:t>. The Floor Queue Position Request message:</w:t>
      </w:r>
    </w:p>
    <w:p w:rsidR="002F64A3" w:rsidRPr="000B4518" w:rsidRDefault="002F64A3" w:rsidP="002F64A3">
      <w:pPr>
        <w:pStyle w:val="B2"/>
      </w:pPr>
      <w:r w:rsidRPr="000B4518">
        <w:t>a.</w:t>
      </w:r>
      <w:r w:rsidRPr="000B4518">
        <w:tab/>
        <w:t>shall include all fields included by the floor participant;</w:t>
      </w:r>
    </w:p>
    <w:p w:rsidR="002F64A3" w:rsidRPr="000B4518" w:rsidRDefault="002F64A3" w:rsidP="002F64A3">
      <w:pPr>
        <w:pStyle w:val="B2"/>
      </w:pPr>
      <w:r w:rsidRPr="000B4518">
        <w:t>b.</w:t>
      </w:r>
      <w:r w:rsidRPr="000B4518">
        <w:tab/>
        <w:t>if a Track Info field is included, shall include the temporary identifier at the end of the &lt;Floor Participant Reference&gt; value item; and</w:t>
      </w:r>
    </w:p>
    <w:p w:rsidR="002F64A3" w:rsidRPr="000B4518" w:rsidRDefault="002F64A3" w:rsidP="002F64A3">
      <w:pPr>
        <w:pStyle w:val="B2"/>
      </w:pPr>
      <w:r w:rsidRPr="000B4518">
        <w:t>c.</w:t>
      </w:r>
      <w:r w:rsidRPr="000B4518">
        <w:tab/>
        <w:t>if a Track Info field is not included, shall include a Track Info field as follows:</w:t>
      </w:r>
    </w:p>
    <w:p w:rsidR="002F64A3" w:rsidRPr="000B4518" w:rsidRDefault="002F64A3" w:rsidP="002F64A3">
      <w:pPr>
        <w:pStyle w:val="B3"/>
      </w:pPr>
      <w:proofErr w:type="spellStart"/>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p>
    <w:p w:rsidR="002F64A3" w:rsidRPr="000B4518" w:rsidRDefault="002F64A3" w:rsidP="002F64A3">
      <w:pPr>
        <w:pStyle w:val="B3"/>
      </w:pPr>
      <w:r w:rsidRPr="000B4518">
        <w:t>ii. shall include the temporary identifier as the first &lt;Floor Participant Reference&gt; value.</w:t>
      </w:r>
    </w:p>
    <w:p w:rsidR="00E70046" w:rsidRDefault="00E70046" w:rsidP="002F64A3">
      <w:pPr>
        <w:pStyle w:val="Heading4"/>
        <w:rPr>
          <w:ins w:id="61" w:author="L3Harris user" w:date="2019-09-17T16:15:00Z"/>
        </w:rPr>
      </w:pPr>
      <w:bookmarkStart w:id="62" w:name="_Toc11411645"/>
      <w:ins w:id="63" w:author="L3Harris user" w:date="2019-09-17T16:13:00Z">
        <w:r>
          <w:t>6.5.4.4A</w:t>
        </w:r>
        <w:r>
          <w:tab/>
          <w:t xml:space="preserve">IWF sends </w:t>
        </w:r>
        <w:r w:rsidRPr="000B4518">
          <w:t>Floor Queue Position Request message</w:t>
        </w:r>
      </w:ins>
    </w:p>
    <w:p w:rsidR="00E70046" w:rsidRPr="000B4518" w:rsidRDefault="00E70046" w:rsidP="00E70046">
      <w:pPr>
        <w:rPr>
          <w:ins w:id="64" w:author="L3Harris user" w:date="2019-09-17T16:15:00Z"/>
        </w:rPr>
      </w:pPr>
      <w:ins w:id="65" w:author="L3Harris user" w:date="2019-09-17T16:15:00Z">
        <w:r w:rsidRPr="000B4518">
          <w:t xml:space="preserve">Upon </w:t>
        </w:r>
        <w:r>
          <w:t>deciding</w:t>
        </w:r>
        <w:r w:rsidRPr="000B4518">
          <w:t xml:space="preserve"> to request the queue position,</w:t>
        </w:r>
      </w:ins>
      <w:ins w:id="66" w:author="L3Harris user" w:date="2019-09-17T16:16:00Z">
        <w:r>
          <w:t xml:space="preserve"> when the </w:t>
        </w:r>
      </w:ins>
      <w:ins w:id="67" w:author="L3Harris user" w:date="2019-09-17T16:22:00Z">
        <w:r w:rsidR="006C3686">
          <w:t>controlling function</w:t>
        </w:r>
      </w:ins>
      <w:ins w:id="68" w:author="L3Harris user" w:date="2019-09-17T16:16:00Z">
        <w:r>
          <w:t xml:space="preserve"> </w:t>
        </w:r>
      </w:ins>
      <w:ins w:id="69" w:author="L3Harris user" w:date="2019-09-17T16:25:00Z">
        <w:r w:rsidR="006C3686">
          <w:t xml:space="preserve">is </w:t>
        </w:r>
      </w:ins>
      <w:ins w:id="70" w:author="L3Harris user" w:date="2019-09-17T16:16:00Z">
        <w:r>
          <w:t>in the MCPTT system,</w:t>
        </w:r>
      </w:ins>
      <w:ins w:id="71" w:author="L3Harris user" w:date="2019-09-17T16:15:00Z">
        <w:r w:rsidRPr="000B4518">
          <w:t xml:space="preserve"> the </w:t>
        </w:r>
        <w:r>
          <w:t>IWF</w:t>
        </w:r>
        <w:r w:rsidRPr="000B4518">
          <w:t>:</w:t>
        </w:r>
      </w:ins>
    </w:p>
    <w:p w:rsidR="001F3A22" w:rsidRPr="000B4518" w:rsidRDefault="00E70046" w:rsidP="001F3A22">
      <w:pPr>
        <w:pStyle w:val="B1"/>
        <w:rPr>
          <w:ins w:id="72" w:author="L3Harris user" w:date="2019-09-17T16:31:00Z"/>
        </w:rPr>
      </w:pPr>
      <w:ins w:id="73" w:author="L3Harris user" w:date="2019-09-17T16:15:00Z">
        <w:r w:rsidRPr="000B4518">
          <w:t>1.</w:t>
        </w:r>
        <w:r w:rsidRPr="000B4518">
          <w:tab/>
          <w:t xml:space="preserve">shall send the </w:t>
        </w:r>
      </w:ins>
      <w:ins w:id="74" w:author="L3Harris user" w:date="2019-09-17T16:31:00Z">
        <w:r w:rsidR="001F3A22" w:rsidRPr="000B4518">
          <w:t>Floor Ack message</w:t>
        </w:r>
      </w:ins>
      <w:ins w:id="75" w:author="L3Harris user" w:date="2019-09-17T16:25:00Z">
        <w:r w:rsidR="006C3686">
          <w:t xml:space="preserve"> </w:t>
        </w:r>
        <w:r w:rsidR="006C3686" w:rsidRPr="000B4518">
          <w:t>towards the floor control server</w:t>
        </w:r>
        <w:r w:rsidR="006C3686">
          <w:t xml:space="preserve"> in the MCPTT system</w:t>
        </w:r>
      </w:ins>
      <w:ins w:id="76" w:author="L3Harris user" w:date="2019-09-17T16:31:00Z">
        <w:r w:rsidR="001F3A22">
          <w:t>.</w:t>
        </w:r>
        <w:r w:rsidR="001F3A22" w:rsidRPr="000B4518">
          <w:t xml:space="preserve"> The Floor Ack message:</w:t>
        </w:r>
      </w:ins>
    </w:p>
    <w:p w:rsidR="001F3A22" w:rsidRPr="000B4518" w:rsidRDefault="001F3A22" w:rsidP="001F3A22">
      <w:pPr>
        <w:pStyle w:val="B2"/>
        <w:rPr>
          <w:ins w:id="77" w:author="L3Harris user" w:date="2019-09-17T16:31:00Z"/>
        </w:rPr>
      </w:pPr>
      <w:ins w:id="78" w:author="L3Harris user" w:date="2019-09-17T16:31:00Z">
        <w:r w:rsidRPr="000B4518">
          <w:t>a.</w:t>
        </w:r>
        <w:r w:rsidRPr="000B4518">
          <w:tab/>
          <w:t>shall include the Message Type field set to '2' (Floor Taken);</w:t>
        </w:r>
      </w:ins>
    </w:p>
    <w:p w:rsidR="001F3A22" w:rsidRDefault="001F3A22" w:rsidP="001F3A22">
      <w:pPr>
        <w:pStyle w:val="B2"/>
        <w:rPr>
          <w:ins w:id="79" w:author="L3Harris user" w:date="2019-09-17T16:32:00Z"/>
        </w:rPr>
      </w:pPr>
      <w:ins w:id="80" w:author="L3Harris user" w:date="2019-09-17T16:31:00Z">
        <w:r w:rsidRPr="000B4518">
          <w:t>b.</w:t>
        </w:r>
        <w:r w:rsidRPr="000B4518">
          <w:tab/>
          <w:t>shall include the Source field set to '0' (the floor participant is the source)</w:t>
        </w:r>
      </w:ins>
      <w:ins w:id="81" w:author="L3Harris user" w:date="2019-09-17T16:33:00Z">
        <w:r>
          <w:t>; and</w:t>
        </w:r>
      </w:ins>
    </w:p>
    <w:p w:rsidR="001F3A22" w:rsidRPr="000B4518" w:rsidRDefault="001F3A22" w:rsidP="001F3A22">
      <w:pPr>
        <w:pStyle w:val="B2"/>
        <w:rPr>
          <w:ins w:id="82" w:author="L3Harris user" w:date="2019-09-17T16:32:00Z"/>
        </w:rPr>
      </w:pPr>
      <w:ins w:id="83" w:author="L3Harris user" w:date="2019-09-17T16:32:00Z">
        <w:r>
          <w:t>c.</w:t>
        </w:r>
        <w:r>
          <w:tab/>
        </w:r>
        <w:r w:rsidRPr="000B4518">
          <w:t>shall include a Track Info field as follows:</w:t>
        </w:r>
      </w:ins>
    </w:p>
    <w:p w:rsidR="001F3A22" w:rsidRPr="000B4518" w:rsidRDefault="001F3A22" w:rsidP="001F3A22">
      <w:pPr>
        <w:pStyle w:val="B3"/>
        <w:rPr>
          <w:ins w:id="84" w:author="L3Harris user" w:date="2019-09-17T16:32:00Z"/>
        </w:rPr>
      </w:pPr>
      <w:proofErr w:type="spellStart"/>
      <w:ins w:id="85" w:author="L3Harris user" w:date="2019-09-17T16:32:00Z">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 and</w:t>
        </w:r>
      </w:ins>
    </w:p>
    <w:p w:rsidR="001F3A22" w:rsidRPr="000B4518" w:rsidRDefault="001F3A22" w:rsidP="001F3A22">
      <w:pPr>
        <w:pStyle w:val="B3"/>
        <w:rPr>
          <w:ins w:id="86" w:author="L3Harris user" w:date="2019-09-17T16:15:00Z"/>
        </w:rPr>
      </w:pPr>
      <w:ins w:id="87" w:author="L3Harris user" w:date="2019-09-17T16:32:00Z">
        <w:r w:rsidRPr="000B4518">
          <w:t>ii. shall include the temporary identifier as the first &lt;Floor Participant Reference&gt; value.</w:t>
        </w:r>
      </w:ins>
    </w:p>
    <w:p w:rsidR="002F64A3" w:rsidRPr="000B4518" w:rsidRDefault="002F64A3" w:rsidP="002F64A3">
      <w:pPr>
        <w:pStyle w:val="Heading4"/>
      </w:pPr>
      <w:r w:rsidRPr="000B4518">
        <w:t>6.5.4.5</w:t>
      </w:r>
      <w:r w:rsidRPr="000B4518">
        <w:tab/>
        <w:t>Receive Floor Ack message</w:t>
      </w:r>
      <w:bookmarkEnd w:id="62"/>
    </w:p>
    <w:p w:rsidR="002F64A3" w:rsidRPr="000B4518" w:rsidRDefault="002F64A3" w:rsidP="002F64A3">
      <w:r w:rsidRPr="000B4518">
        <w:t>Upon receiving a Floor Ack message from one floor participant interface the floor control server interface:</w:t>
      </w:r>
    </w:p>
    <w:p w:rsidR="002F64A3" w:rsidRPr="000B4518" w:rsidRDefault="002F64A3" w:rsidP="002F64A3">
      <w:pPr>
        <w:pStyle w:val="B1"/>
      </w:pPr>
      <w:r w:rsidRPr="000B4518">
        <w:lastRenderedPageBreak/>
        <w:t>1.</w:t>
      </w:r>
      <w:r w:rsidRPr="000B4518">
        <w:tab/>
      </w:r>
      <w:r>
        <w:t>shall send the Floor Ack message towards the controlling MCPTT function</w:t>
      </w:r>
      <w:ins w:id="88" w:author="L3Harris user" w:date="2019-09-17T16:26:00Z">
        <w:r w:rsidR="006C3686">
          <w:t xml:space="preserve"> if the controlling function is in the MCPTT system or to the f</w:t>
        </w:r>
        <w:r w:rsidR="006C3686" w:rsidRPr="002F2E50">
          <w:t>loor control server state transition diagram for basic floor control operation towards the floor participant</w:t>
        </w:r>
        <w:r w:rsidR="006C3686">
          <w:t xml:space="preserve"> in the IWF</w:t>
        </w:r>
        <w:r w:rsidR="006C3686" w:rsidRPr="000B4518">
          <w:t xml:space="preserve"> </w:t>
        </w:r>
        <w:r w:rsidR="006C3686">
          <w:t>if the controlling function is in the IWF</w:t>
        </w:r>
      </w:ins>
      <w:r>
        <w:t>.</w:t>
      </w:r>
      <w:r w:rsidRPr="00AB6BA7">
        <w:t xml:space="preserve"> </w:t>
      </w:r>
      <w:r w:rsidRPr="000B4518">
        <w:t xml:space="preserve">The Floor </w:t>
      </w:r>
      <w:r>
        <w:t xml:space="preserve">Ack </w:t>
      </w:r>
      <w:r w:rsidRPr="000B4518">
        <w:t>message:</w:t>
      </w:r>
    </w:p>
    <w:p w:rsidR="002F64A3" w:rsidRPr="000B4518" w:rsidRDefault="002F64A3" w:rsidP="002F64A3">
      <w:pPr>
        <w:pStyle w:val="B2"/>
      </w:pPr>
      <w:r w:rsidRPr="000B4518">
        <w:t>a.</w:t>
      </w:r>
      <w:r w:rsidRPr="000B4518">
        <w:tab/>
        <w:t xml:space="preserve">shall include all fields included by the floor participant in the Floor </w:t>
      </w:r>
      <w:r>
        <w:t>Ack</w:t>
      </w:r>
      <w:r w:rsidRPr="000B4518">
        <w:t xml:space="preserve"> message;</w:t>
      </w:r>
    </w:p>
    <w:p w:rsidR="002F64A3" w:rsidRDefault="002F64A3" w:rsidP="002F64A3">
      <w:pPr>
        <w:pStyle w:val="B2"/>
      </w:pPr>
      <w:r w:rsidRPr="000B4518">
        <w:t>b.</w:t>
      </w:r>
      <w:r w:rsidRPr="000B4518">
        <w:tab/>
        <w:t>if Track Info field is included, shall include the temporary identifier at the end of the &lt;Floor Participant Reference&gt; value item;</w:t>
      </w:r>
      <w:r>
        <w:t xml:space="preserve"> and</w:t>
      </w:r>
    </w:p>
    <w:p w:rsidR="002F64A3" w:rsidRDefault="002F64A3" w:rsidP="002F64A3">
      <w:pPr>
        <w:pStyle w:val="B2"/>
        <w:rPr>
          <w:ins w:id="89" w:author="L3Harris user" w:date="2019-09-17T16:27:00Z"/>
        </w:rPr>
      </w:pPr>
      <w:r>
        <w:t>c.</w:t>
      </w:r>
      <w:r>
        <w:tab/>
      </w:r>
      <w:r w:rsidRPr="000B4518">
        <w:t xml:space="preserve">if a Track Info field is not included, shall include a Track Info field </w:t>
      </w:r>
      <w:r>
        <w:t>with</w:t>
      </w:r>
      <w:r w:rsidRPr="000B4518">
        <w:t xml:space="preserve"> temporary identifier as the first &lt;Floor Participant Reference&gt;.</w:t>
      </w:r>
    </w:p>
    <w:p w:rsidR="006C3686" w:rsidRDefault="006C3686" w:rsidP="006C3686">
      <w:pPr>
        <w:pStyle w:val="Heading4"/>
        <w:rPr>
          <w:ins w:id="90" w:author="L3Harris user" w:date="2019-09-17T16:27:00Z"/>
        </w:rPr>
      </w:pPr>
      <w:ins w:id="91" w:author="L3Harris user" w:date="2019-09-17T16:27:00Z">
        <w:r>
          <w:t>6.5.4.5A</w:t>
        </w:r>
        <w:r>
          <w:tab/>
          <w:t>IWF sends Floor Ack message</w:t>
        </w:r>
      </w:ins>
    </w:p>
    <w:p w:rsidR="006C3686" w:rsidRPr="000B4518" w:rsidRDefault="006C3686" w:rsidP="006C3686">
      <w:pPr>
        <w:rPr>
          <w:ins w:id="92" w:author="L3Harris user" w:date="2019-09-17T16:27:00Z"/>
        </w:rPr>
      </w:pPr>
      <w:ins w:id="93" w:author="L3Harris user" w:date="2019-09-17T16:27:00Z">
        <w:r w:rsidRPr="000B4518">
          <w:t xml:space="preserve">Upon </w:t>
        </w:r>
        <w:r>
          <w:t>deciding</w:t>
        </w:r>
        <w:r w:rsidRPr="000B4518">
          <w:t xml:space="preserve"> to </w:t>
        </w:r>
      </w:ins>
      <w:ins w:id="94" w:author="L3Harris user" w:date="2019-09-17T16:28:00Z">
        <w:r>
          <w:t>send a Floor Ack message</w:t>
        </w:r>
      </w:ins>
      <w:ins w:id="95" w:author="L3Harris user" w:date="2019-09-17T16:27:00Z">
        <w:r w:rsidRPr="000B4518">
          <w:t>,</w:t>
        </w:r>
        <w:r>
          <w:t xml:space="preserve"> when the controlling function is in the MCPTT system,</w:t>
        </w:r>
        <w:r w:rsidRPr="000B4518">
          <w:t xml:space="preserve"> the </w:t>
        </w:r>
        <w:r>
          <w:t>IWF</w:t>
        </w:r>
        <w:r w:rsidRPr="000B4518">
          <w:t>:</w:t>
        </w:r>
      </w:ins>
    </w:p>
    <w:p w:rsidR="001F3A22" w:rsidRPr="000B4518" w:rsidRDefault="006C3686" w:rsidP="00146E6C">
      <w:pPr>
        <w:pStyle w:val="B1"/>
        <w:rPr>
          <w:ins w:id="96" w:author="L3Harris user" w:date="2019-09-17T16:36:00Z"/>
        </w:rPr>
      </w:pPr>
      <w:ins w:id="97" w:author="L3Harris user" w:date="2019-09-17T16:27:00Z">
        <w:r w:rsidRPr="000B4518">
          <w:t>1.</w:t>
        </w:r>
        <w:r w:rsidRPr="000B4518">
          <w:tab/>
          <w:t xml:space="preserve">shall send the </w:t>
        </w:r>
      </w:ins>
      <w:ins w:id="98" w:author="L3Harris user" w:date="2019-09-17T16:36:00Z">
        <w:r w:rsidR="001F3A22">
          <w:t>Floor Ack</w:t>
        </w:r>
      </w:ins>
      <w:ins w:id="99" w:author="L3Harris user" w:date="2019-09-17T16:27:00Z">
        <w:r w:rsidRPr="000B4518">
          <w:t xml:space="preserve"> </w:t>
        </w:r>
        <w:r>
          <w:t xml:space="preserve">message </w:t>
        </w:r>
        <w:r w:rsidRPr="000B4518">
          <w:t>towards the floor control server</w:t>
        </w:r>
        <w:r>
          <w:t xml:space="preserve"> in the MCPTT system</w:t>
        </w:r>
      </w:ins>
      <w:ins w:id="100" w:author="L3Harris user" w:date="2019-09-17T16:37:00Z">
        <w:r w:rsidR="001F3A22">
          <w:t>. The Floor Ack message</w:t>
        </w:r>
      </w:ins>
      <w:ins w:id="101" w:author="L3Harris user" w:date="2019-09-17T16:38:00Z">
        <w:r w:rsidR="00146E6C">
          <w:t xml:space="preserve"> </w:t>
        </w:r>
      </w:ins>
      <w:ins w:id="102" w:author="L3Harris user" w:date="2019-09-17T16:36:00Z">
        <w:r w:rsidR="001F3A22" w:rsidRPr="000B4518">
          <w:t>shall include a Track Info field as follows:</w:t>
        </w:r>
      </w:ins>
    </w:p>
    <w:p w:rsidR="006C3686" w:rsidRPr="000B4518" w:rsidRDefault="00146E6C" w:rsidP="00146E6C">
      <w:pPr>
        <w:pStyle w:val="B3"/>
      </w:pPr>
      <w:ins w:id="103" w:author="L3Harris user" w:date="2019-09-17T16:39:00Z">
        <w:r>
          <w:t>a</w:t>
        </w:r>
      </w:ins>
      <w:ins w:id="104" w:author="L3Harris user" w:date="2019-09-17T16:36:00Z">
        <w:r w:rsidR="001F3A22" w:rsidRPr="000B4518">
          <w:t>. shall include the temporary identifier as the first &lt;Floor Participant Reference&gt; value.</w:t>
        </w:r>
      </w:ins>
    </w:p>
    <w:p w:rsidR="002F64A3" w:rsidRPr="000B4518" w:rsidRDefault="002F64A3" w:rsidP="002F64A3">
      <w:pPr>
        <w:pStyle w:val="Heading4"/>
      </w:pPr>
      <w:bookmarkStart w:id="105" w:name="_Toc11411646"/>
      <w:r w:rsidRPr="000B4518">
        <w:t>6.5.4.6</w:t>
      </w:r>
      <w:r w:rsidRPr="000B4518">
        <w:tab/>
        <w:t>Receive Floor Granted message</w:t>
      </w:r>
      <w:bookmarkEnd w:id="105"/>
    </w:p>
    <w:p w:rsidR="002F64A3" w:rsidRPr="000B4518" w:rsidRDefault="002F64A3" w:rsidP="002F64A3">
      <w:r w:rsidRPr="000B4518">
        <w:t xml:space="preserve">Upon receiving a Floor Granted message </w:t>
      </w:r>
      <w:r>
        <w:t xml:space="preserve">sent </w:t>
      </w:r>
      <w:r w:rsidRPr="000B4518">
        <w:t xml:space="preserve">from the </w:t>
      </w:r>
      <w:r>
        <w:t>controlling MCPTT function</w:t>
      </w:r>
      <w:r w:rsidRPr="000B4518">
        <w:t>, the floor control server interface:</w:t>
      </w:r>
    </w:p>
    <w:p w:rsidR="002F64A3" w:rsidRDefault="002F64A3" w:rsidP="002F64A3">
      <w:pPr>
        <w:pStyle w:val="B1"/>
      </w:pPr>
      <w:r w:rsidRPr="000B4518">
        <w:t>1.</w:t>
      </w:r>
      <w:r w:rsidRPr="000B4518">
        <w:tab/>
        <w:t xml:space="preserve">shall </w:t>
      </w:r>
      <w:r>
        <w:t>send the Floor Granted to the floor participant interface identified by</w:t>
      </w:r>
      <w:r w:rsidRPr="000B4518">
        <w:t xml:space="preserve"> the &lt;Participant Reference&gt; value at the end of the Track Info field</w:t>
      </w:r>
      <w:r>
        <w:t>. The Floor Granted message:</w:t>
      </w:r>
    </w:p>
    <w:p w:rsidR="002F64A3" w:rsidRPr="000B4518" w:rsidRDefault="002F64A3" w:rsidP="002F64A3">
      <w:pPr>
        <w:pStyle w:val="B2"/>
      </w:pPr>
      <w:r>
        <w:t>a.</w:t>
      </w:r>
      <w:r>
        <w:tab/>
        <w:t>shall include the fields as received with the following exceptions:</w:t>
      </w:r>
    </w:p>
    <w:p w:rsidR="002F64A3" w:rsidRPr="000B4518" w:rsidRDefault="002F64A3" w:rsidP="002F64A3">
      <w:pPr>
        <w:pStyle w:val="B3"/>
      </w:pPr>
      <w:proofErr w:type="spellStart"/>
      <w:r>
        <w:t>i</w:t>
      </w:r>
      <w:proofErr w:type="spellEnd"/>
      <w:r w:rsidRPr="000B4518">
        <w:t>.</w:t>
      </w:r>
      <w:r w:rsidRPr="000B4518">
        <w:tab/>
      </w:r>
      <w:r>
        <w:t xml:space="preserve">if </w:t>
      </w:r>
      <w:r w:rsidRPr="000B4518">
        <w:t>the Track Info field only contains one &lt;Participant Reference&gt; value, shall remove the Track Info field from the outgoing Floor Granted message; and</w:t>
      </w:r>
    </w:p>
    <w:p w:rsidR="002F64A3" w:rsidRDefault="002F64A3" w:rsidP="002F64A3">
      <w:pPr>
        <w:pStyle w:val="B3"/>
      </w:pPr>
      <w:r>
        <w:t>ii</w:t>
      </w:r>
      <w:r w:rsidRPr="000B4518">
        <w:t>.</w:t>
      </w:r>
      <w:r w:rsidRPr="000B4518">
        <w:tab/>
        <w:t>if the Track Info field contains more than one &lt;Participant Reference&gt; value, shall remove the last &lt;Participant Reference&gt; value from the Track Info field</w:t>
      </w:r>
      <w:r>
        <w:t xml:space="preserve"> </w:t>
      </w:r>
      <w:r w:rsidRPr="000B4518">
        <w:t>from the outgoing Floor Granted message;</w:t>
      </w:r>
      <w:r>
        <w:t xml:space="preserve"> and</w:t>
      </w:r>
    </w:p>
    <w:p w:rsidR="002F64A3" w:rsidRPr="000B4518" w:rsidRDefault="002F64A3" w:rsidP="002F64A3">
      <w:pPr>
        <w:pStyle w:val="B2"/>
      </w:pPr>
      <w:r>
        <w:t>b</w:t>
      </w:r>
      <w:r>
        <w:tab/>
        <w:t xml:space="preserve">if the </w:t>
      </w:r>
      <w:r w:rsidRPr="000C3959">
        <w:t>Floor</w:t>
      </w:r>
      <w:r>
        <w:t xml:space="preserve"> Indicator field is included in the Floor Granted message and the G-bit is set to '1' (Dual floor), shall store the </w:t>
      </w:r>
      <w:r w:rsidRPr="00544409">
        <w:t>SSRC of granted floor participant</w:t>
      </w:r>
      <w:r>
        <w:t xml:space="preserve"> and associate the stored value with dual floor;</w:t>
      </w:r>
    </w:p>
    <w:p w:rsidR="002F64A3" w:rsidRDefault="002F64A3" w:rsidP="002F64A3">
      <w:pPr>
        <w:pStyle w:val="B1"/>
      </w:pPr>
      <w:r>
        <w:t>2</w:t>
      </w:r>
      <w:r w:rsidRPr="000B4518">
        <w:t>.</w:t>
      </w:r>
      <w:r w:rsidRPr="000B4518">
        <w:tab/>
      </w:r>
      <w:r>
        <w:t>if:</w:t>
      </w:r>
    </w:p>
    <w:p w:rsidR="002F64A3" w:rsidRDefault="002F64A3" w:rsidP="002F64A3">
      <w:pPr>
        <w:pStyle w:val="B2"/>
      </w:pPr>
      <w:r>
        <w:t>a.</w:t>
      </w:r>
      <w:r>
        <w:tab/>
      </w:r>
      <w:ins w:id="106" w:author="L3Harris user" w:date="2019-09-17T16:49:00Z">
        <w:r w:rsidR="00963CB3">
          <w:t>the</w:t>
        </w:r>
      </w:ins>
      <w:del w:id="107" w:author="L3Harris user" w:date="2019-09-17T16:49:00Z">
        <w:r w:rsidDel="00963CB3">
          <w:delText>a</w:delText>
        </w:r>
      </w:del>
      <w:r>
        <w:t xml:space="preserve"> </w:t>
      </w:r>
      <w:r w:rsidRPr="00544409">
        <w:t>SSRC of</w:t>
      </w:r>
      <w:ins w:id="108" w:author="L3Harris user" w:date="2019-09-17T16:49:00Z">
        <w:r w:rsidR="00963CB3">
          <w:t xml:space="preserve"> the</w:t>
        </w:r>
      </w:ins>
      <w:r w:rsidRPr="00544409">
        <w:t xml:space="preserve"> granted floor participant</w:t>
      </w:r>
      <w:r>
        <w:t xml:space="preserve"> </w:t>
      </w:r>
      <w:del w:id="109" w:author="L3Harris user" w:date="2019-09-17T16:51:00Z">
        <w:r w:rsidDel="00963CB3">
          <w:delText xml:space="preserve">and </w:delText>
        </w:r>
      </w:del>
      <w:r>
        <w:t>associate</w:t>
      </w:r>
      <w:ins w:id="110" w:author="L3Harris user" w:date="2019-09-17T16:51:00Z">
        <w:r w:rsidR="00963CB3">
          <w:t>d</w:t>
        </w:r>
      </w:ins>
      <w:r>
        <w:t xml:space="preserve"> </w:t>
      </w:r>
      <w:del w:id="111" w:author="L3Harris user" w:date="2019-09-17T16:51:00Z">
        <w:r w:rsidDel="00963CB3">
          <w:delText xml:space="preserve">the stored value </w:delText>
        </w:r>
      </w:del>
      <w:r>
        <w:t xml:space="preserve">with dual floor is not stored, </w:t>
      </w:r>
      <w:r w:rsidRPr="000B4518">
        <w:t xml:space="preserve">shall send a Floor Taken message </w:t>
      </w:r>
      <w:r>
        <w:t xml:space="preserve">populated as specified in step d. below </w:t>
      </w:r>
      <w:r w:rsidRPr="000B4518">
        <w:t>to</w:t>
      </w:r>
      <w:r>
        <w:t xml:space="preserve"> </w:t>
      </w:r>
      <w:r w:rsidRPr="000B4518">
        <w:t>all participant interfaces with the exception of the floor participant interface to which the Floor Granted message is sent</w:t>
      </w:r>
      <w:r>
        <w:t>;</w:t>
      </w:r>
    </w:p>
    <w:p w:rsidR="002F64A3" w:rsidRDefault="002F64A3" w:rsidP="002F64A3">
      <w:pPr>
        <w:pStyle w:val="B2"/>
      </w:pPr>
      <w:r>
        <w:t>b.</w:t>
      </w:r>
      <w:r>
        <w:tab/>
      </w:r>
      <w:ins w:id="112" w:author="L3Harris user" w:date="2019-09-17T16:50:00Z">
        <w:r w:rsidR="00963CB3">
          <w:t>the</w:t>
        </w:r>
      </w:ins>
      <w:del w:id="113" w:author="L3Harris user" w:date="2019-09-17T16:50:00Z">
        <w:r w:rsidDel="00963CB3">
          <w:delText>a</w:delText>
        </w:r>
      </w:del>
      <w:r>
        <w:t xml:space="preserve"> </w:t>
      </w:r>
      <w:r w:rsidRPr="00544409">
        <w:t xml:space="preserve">SSRC of </w:t>
      </w:r>
      <w:ins w:id="114" w:author="L3Harris user" w:date="2019-09-17T16:50:00Z">
        <w:r w:rsidR="00963CB3">
          <w:t xml:space="preserve">the </w:t>
        </w:r>
      </w:ins>
      <w:r w:rsidRPr="00544409">
        <w:t>granted floor participant</w:t>
      </w:r>
      <w:r>
        <w:t xml:space="preserve"> associate</w:t>
      </w:r>
      <w:ins w:id="115" w:author="L3Harris user" w:date="2019-09-17T16:50:00Z">
        <w:r w:rsidR="00963CB3">
          <w:t>d</w:t>
        </w:r>
      </w:ins>
      <w:r>
        <w:t xml:space="preserve"> with dual floor is stored and if the Floor Indicator field is not included in the Floor Granted message or if the Floor Indicator field is included in the Floor Granted message and the G-bit is set to '0' (Not dual floor), </w:t>
      </w:r>
      <w:r w:rsidRPr="000B4518">
        <w:t xml:space="preserve">shall send a Floor Taken message </w:t>
      </w:r>
      <w:r>
        <w:t xml:space="preserve">populated as specified in step d. below </w:t>
      </w:r>
      <w:r w:rsidRPr="000B4518">
        <w:t>to</w:t>
      </w:r>
      <w:r>
        <w:t xml:space="preserve"> </w:t>
      </w:r>
      <w:r w:rsidRPr="000B4518">
        <w:t>all participant i</w:t>
      </w:r>
      <w:r>
        <w:t>nterfaces with the exception of:</w:t>
      </w:r>
    </w:p>
    <w:p w:rsidR="002F64A3" w:rsidRDefault="002F64A3" w:rsidP="002F64A3">
      <w:pPr>
        <w:pStyle w:val="B3"/>
      </w:pPr>
      <w:proofErr w:type="spellStart"/>
      <w:r>
        <w:t>i</w:t>
      </w:r>
      <w:proofErr w:type="spellEnd"/>
      <w:r>
        <w:t>.</w:t>
      </w:r>
      <w:r>
        <w:tab/>
      </w:r>
      <w:r w:rsidRPr="000B4518">
        <w:t>the floor participant interface to which the Floor Granted message is sent</w:t>
      </w:r>
      <w:r>
        <w:t>; and</w:t>
      </w:r>
    </w:p>
    <w:p w:rsidR="002F64A3" w:rsidRDefault="002F64A3" w:rsidP="002F64A3">
      <w:pPr>
        <w:pStyle w:val="B3"/>
      </w:pPr>
      <w:r>
        <w:t>ii.</w:t>
      </w:r>
      <w:r>
        <w:tab/>
        <w:t>the floor participants only listening to the overriding floor participant;</w:t>
      </w:r>
    </w:p>
    <w:p w:rsidR="002F64A3" w:rsidRDefault="002F64A3" w:rsidP="002F64A3">
      <w:pPr>
        <w:pStyle w:val="B2"/>
      </w:pPr>
      <w:r>
        <w:t>c.</w:t>
      </w:r>
      <w:r>
        <w:tab/>
        <w:t>the Floor Indicator field is included in the Floor Granted message and the G-bit is set to '1' (Dual floor):</w:t>
      </w:r>
    </w:p>
    <w:p w:rsidR="002F64A3" w:rsidRDefault="002F64A3" w:rsidP="002F64A3">
      <w:pPr>
        <w:pStyle w:val="B3"/>
      </w:pPr>
      <w:proofErr w:type="spellStart"/>
      <w:r>
        <w:t>i</w:t>
      </w:r>
      <w:proofErr w:type="spellEnd"/>
      <w:r>
        <w:t>.</w:t>
      </w:r>
      <w:r>
        <w:tab/>
      </w:r>
      <w:r w:rsidRPr="000B4518">
        <w:t xml:space="preserve">shall send a Floor Taken message </w:t>
      </w:r>
      <w:r>
        <w:t xml:space="preserve">populated as specified in step d. below </w:t>
      </w:r>
      <w:r w:rsidRPr="000B4518">
        <w:t>to</w:t>
      </w:r>
      <w:r>
        <w:t xml:space="preserve"> </w:t>
      </w:r>
      <w:r w:rsidRPr="000B4518">
        <w:t xml:space="preserve">floor participants </w:t>
      </w:r>
      <w:r>
        <w:t>that will listen to the RTP media from the overriding MCPTT client according to local policy;</w:t>
      </w:r>
    </w:p>
    <w:p w:rsidR="002F64A3" w:rsidRDefault="002F64A3" w:rsidP="002F64A3">
      <w:pPr>
        <w:pStyle w:val="NO"/>
      </w:pPr>
      <w:r w:rsidRPr="000B4518">
        <w:t>NOTE</w:t>
      </w:r>
      <w:r>
        <w:t> 1</w:t>
      </w:r>
      <w:r w:rsidRPr="000B4518">
        <w:t>:</w:t>
      </w:r>
      <w:r w:rsidRPr="000B4518">
        <w:tab/>
        <w:t xml:space="preserve">The </w:t>
      </w:r>
      <w:del w:id="116" w:author="L3Harris user" w:date="2019-09-17T16:54:00Z">
        <w:r w:rsidRPr="000B4518" w:rsidDel="00963CB3">
          <w:delText>MCPTT client</w:delText>
        </w:r>
      </w:del>
      <w:ins w:id="117" w:author="L3Harris user" w:date="2019-09-17T16:54:00Z">
        <w:r w:rsidR="00963CB3">
          <w:t>floor participant</w:t>
        </w:r>
      </w:ins>
      <w:r w:rsidRPr="000B4518">
        <w:t xml:space="preserve"> overridden by the overriding </w:t>
      </w:r>
      <w:del w:id="118" w:author="L3Harris user" w:date="2019-09-17T16:54:00Z">
        <w:r w:rsidRPr="000B4518" w:rsidDel="00963CB3">
          <w:delText>MCPTT client</w:delText>
        </w:r>
      </w:del>
      <w:ins w:id="119" w:author="L3Harris user" w:date="2019-09-17T16:54:00Z">
        <w:r w:rsidR="00963CB3">
          <w:t>floor participant</w:t>
        </w:r>
      </w:ins>
      <w:r w:rsidRPr="000B4518">
        <w:t xml:space="preserve"> is still sending voice (overridden). The list of floor participants that receive the overriding, overridden, or both transmissions is based on configuration.</w:t>
      </w:r>
    </w:p>
    <w:p w:rsidR="002F64A3" w:rsidRPr="000B4518" w:rsidRDefault="002F64A3" w:rsidP="002F64A3">
      <w:pPr>
        <w:pStyle w:val="B2"/>
      </w:pPr>
      <w:r>
        <w:t>d.</w:t>
      </w:r>
      <w:r>
        <w:tab/>
      </w:r>
      <w:r w:rsidRPr="000B4518">
        <w:t>The Floor Taken message:</w:t>
      </w:r>
    </w:p>
    <w:p w:rsidR="002F64A3" w:rsidRPr="000B4518" w:rsidRDefault="002F64A3" w:rsidP="002F64A3">
      <w:pPr>
        <w:pStyle w:val="B3"/>
      </w:pPr>
      <w:proofErr w:type="spellStart"/>
      <w:r>
        <w:lastRenderedPageBreak/>
        <w:t>i</w:t>
      </w:r>
      <w:proofErr w:type="spellEnd"/>
      <w:r w:rsidRPr="000B4518">
        <w:t>.</w:t>
      </w:r>
      <w:r w:rsidRPr="000B4518">
        <w:tab/>
        <w:t xml:space="preserve">shall include the granted </w:t>
      </w:r>
      <w:del w:id="120" w:author="L3Harris user" w:date="2019-09-17T16:55:00Z">
        <w:r w:rsidRPr="000B4518" w:rsidDel="00963CB3">
          <w:delText xml:space="preserve">MCPTT </w:delText>
        </w:r>
      </w:del>
      <w:r w:rsidRPr="000B4518">
        <w:t>user</w:t>
      </w:r>
      <w:r>
        <w:t>'</w:t>
      </w:r>
      <w:r w:rsidRPr="000B4518">
        <w:t>s MCPTT ID in the Granted Party's Identity field</w:t>
      </w:r>
      <w:r>
        <w:t xml:space="preserve"> </w:t>
      </w:r>
      <w:del w:id="121" w:author="L3Harris user" w:date="2019-09-17T16:55:00Z">
        <w:r w:rsidDel="00963CB3">
          <w:delText>and may include the functional alias of the granted MCPTT user in the Functional Alias field</w:delText>
        </w:r>
        <w:r w:rsidRPr="000B4518" w:rsidDel="00963CB3">
          <w:delText xml:space="preserve">, </w:delText>
        </w:r>
      </w:del>
      <w:r w:rsidRPr="000B4518">
        <w:t xml:space="preserve">if privacy is not requested by the granted floor participant when the </w:t>
      </w:r>
      <w:del w:id="122" w:author="L3Harris user" w:date="2019-09-17T16:55:00Z">
        <w:r w:rsidRPr="000B4518" w:rsidDel="00963CB3">
          <w:delText>MCPTT client</w:delText>
        </w:r>
      </w:del>
      <w:ins w:id="123" w:author="L3Harris user" w:date="2019-09-17T16:55:00Z">
        <w:r w:rsidR="00963CB3">
          <w:t>floor participant</w:t>
        </w:r>
      </w:ins>
      <w:r w:rsidRPr="000B4518">
        <w:t xml:space="preserve"> was invited to the session;</w:t>
      </w:r>
    </w:p>
    <w:p w:rsidR="002F64A3" w:rsidRPr="000B4518" w:rsidRDefault="002F64A3" w:rsidP="002F64A3">
      <w:pPr>
        <w:pStyle w:val="NO"/>
      </w:pPr>
      <w:r w:rsidRPr="000B4518">
        <w:t>NOTE</w:t>
      </w:r>
      <w:r>
        <w:t> 2</w:t>
      </w:r>
      <w:r w:rsidRPr="000B4518">
        <w:t>:</w:t>
      </w:r>
      <w:r w:rsidRPr="000B4518">
        <w:tab/>
        <w:t xml:space="preserve">The privacy request was stored for each invited </w:t>
      </w:r>
      <w:del w:id="124" w:author="L3Harris user" w:date="2019-09-17T16:56:00Z">
        <w:r w:rsidRPr="000B4518" w:rsidDel="00963CB3">
          <w:delText>MCPTT client</w:delText>
        </w:r>
      </w:del>
      <w:ins w:id="125" w:author="L3Harris user" w:date="2019-09-17T16:56:00Z">
        <w:r w:rsidR="00963CB3">
          <w:t>floor participant</w:t>
        </w:r>
      </w:ins>
      <w:r w:rsidRPr="000B4518">
        <w:t xml:space="preserve"> when the </w:t>
      </w:r>
      <w:del w:id="126" w:author="L3Harris user" w:date="2019-09-17T16:56:00Z">
        <w:r w:rsidRPr="000B4518" w:rsidDel="00963CB3">
          <w:delText>MCPTT client</w:delText>
        </w:r>
      </w:del>
      <w:ins w:id="127" w:author="L3Harris user" w:date="2019-09-17T16:56:00Z">
        <w:r w:rsidR="00963CB3">
          <w:t>floor participant</w:t>
        </w:r>
      </w:ins>
      <w:r w:rsidRPr="000B4518">
        <w:t xml:space="preserve"> accepted the invitation as </w:t>
      </w:r>
      <w:r>
        <w:t>specified</w:t>
      </w:r>
      <w:r w:rsidRPr="000B4518">
        <w:t xml:space="preserve"> in subclause 6.5.2.</w:t>
      </w:r>
    </w:p>
    <w:p w:rsidR="002F64A3" w:rsidRPr="000C3959" w:rsidRDefault="002F64A3" w:rsidP="002F64A3">
      <w:pPr>
        <w:pStyle w:val="B3"/>
      </w:pPr>
      <w:r>
        <w:t>ii.</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p>
    <w:p w:rsidR="002F64A3" w:rsidRPr="000B4518" w:rsidRDefault="002F64A3" w:rsidP="002F64A3">
      <w:pPr>
        <w:pStyle w:val="B3"/>
      </w:pPr>
      <w:r>
        <w:t>iii</w:t>
      </w:r>
      <w:r w:rsidRPr="000B4518">
        <w:t>.</w:t>
      </w:r>
      <w:r w:rsidRPr="000B4518">
        <w:tab/>
        <w:t>shall include the Permission to Request Floor field to '0', if the group call is a broadcast group call;</w:t>
      </w:r>
    </w:p>
    <w:p w:rsidR="002F64A3" w:rsidRDefault="002F64A3" w:rsidP="002F64A3">
      <w:pPr>
        <w:pStyle w:val="B3"/>
      </w:pPr>
      <w:r>
        <w:t>iv</w:t>
      </w:r>
      <w:r w:rsidRPr="000B4518">
        <w:t>.</w:t>
      </w:r>
      <w:r w:rsidRPr="000B4518">
        <w:tab/>
        <w:t>may include the Permission to Request the Floor field set to '1', if the group call is not a broadcast group call; and</w:t>
      </w:r>
    </w:p>
    <w:p w:rsidR="002F64A3" w:rsidRDefault="002F64A3" w:rsidP="002F64A3">
      <w:pPr>
        <w:pStyle w:val="B3"/>
      </w:pPr>
      <w:r>
        <w:t>v.</w:t>
      </w:r>
      <w:r>
        <w:tab/>
        <w:t xml:space="preserve">shall set </w:t>
      </w:r>
      <w:r w:rsidRPr="000B4518">
        <w:t xml:space="preserve">the first bit in the subtype of the Floor </w:t>
      </w:r>
      <w:r>
        <w:t>Taken</w:t>
      </w:r>
      <w:r w:rsidRPr="000B4518">
        <w:t xml:space="preserve"> message</w:t>
      </w:r>
      <w:r>
        <w:t xml:space="preserve"> to '0</w:t>
      </w:r>
      <w:r w:rsidRPr="000B4518">
        <w:t xml:space="preserve">' (acknowledgement is </w:t>
      </w:r>
      <w:r>
        <w:t xml:space="preserve">not </w:t>
      </w:r>
      <w:r w:rsidRPr="000B4518">
        <w:t>required)</w:t>
      </w:r>
      <w:r>
        <w:t>; and</w:t>
      </w:r>
    </w:p>
    <w:p w:rsidR="002F64A3" w:rsidRPr="000B4518" w:rsidRDefault="002F64A3" w:rsidP="002F64A3">
      <w:pPr>
        <w:pStyle w:val="NO"/>
      </w:pPr>
      <w:r>
        <w:t>NOTE 3:</w:t>
      </w:r>
      <w:r>
        <w:tab/>
        <w:t>A Floor Taken message sent to all participants does not require acknowledgement.</w:t>
      </w:r>
    </w:p>
    <w:p w:rsidR="002F64A3" w:rsidRPr="000B4518" w:rsidRDefault="002F64A3" w:rsidP="002F64A3">
      <w:pPr>
        <w:pStyle w:val="B2"/>
      </w:pPr>
      <w:r>
        <w:t>e.</w:t>
      </w:r>
      <w:r>
        <w:tab/>
        <w:t>if the Floor Indicator field was included in the Floor Granted message, shall include the received Floor Indicator field; and</w:t>
      </w:r>
    </w:p>
    <w:p w:rsidR="002F64A3" w:rsidRDefault="002F64A3" w:rsidP="002F64A3">
      <w:pPr>
        <w:pStyle w:val="B1"/>
      </w:pPr>
      <w:r>
        <w:t>3</w:t>
      </w:r>
      <w:r w:rsidRPr="000B4518">
        <w:t>.</w:t>
      </w:r>
      <w:r w:rsidRPr="000B4518">
        <w:tab/>
        <w:t>if the Floor Request message received from the floor participant is in the passive floor request queue, shall remove the floor request from the passive floor request queue</w:t>
      </w:r>
      <w:r>
        <w:t>; and</w:t>
      </w:r>
    </w:p>
    <w:p w:rsidR="002F64A3" w:rsidRDefault="002F64A3" w:rsidP="002F64A3">
      <w:pPr>
        <w:pStyle w:val="B1"/>
      </w:pPr>
      <w:r>
        <w:t>4</w:t>
      </w:r>
      <w:r w:rsidRPr="000B4518">
        <w:tab/>
      </w:r>
      <w:r>
        <w:t xml:space="preserve">if the Floor Indicator field is included in the Floor Granted message and the G-bit is set to '1' (Dual floor), </w:t>
      </w:r>
      <w:r w:rsidRPr="000B4518">
        <w:t>shall send a Floor Idle message to those floor participants that will only listen to RTP media from the overriding MCPTT cl</w:t>
      </w:r>
      <w:r>
        <w:t>ient. The Floor Idle message:</w:t>
      </w:r>
    </w:p>
    <w:p w:rsidR="002F64A3" w:rsidRDefault="002F64A3" w:rsidP="002F64A3">
      <w:pPr>
        <w:pStyle w:val="B2"/>
      </w:pPr>
      <w:r>
        <w:t>a.</w:t>
      </w:r>
      <w:r>
        <w:tab/>
        <w:t>shall include the Floor Indicator field as received in the Floor Granted message with the G-bit set to '0' (Not dual floor); and</w:t>
      </w:r>
    </w:p>
    <w:p w:rsidR="002F64A3" w:rsidRDefault="002F64A3" w:rsidP="002F64A3">
      <w:pPr>
        <w:pStyle w:val="B2"/>
        <w:rPr>
          <w:ins w:id="128" w:author="L3Harris user" w:date="2019-09-17T17:01:00Z"/>
        </w:rPr>
      </w:pPr>
      <w:r>
        <w:t>b.</w:t>
      </w:r>
      <w:r>
        <w:tab/>
      </w:r>
      <w:r w:rsidRPr="000B4518">
        <w:t xml:space="preserve">shall include </w:t>
      </w:r>
      <w:r>
        <w:t>in the</w:t>
      </w:r>
      <w:r w:rsidRPr="000B4518">
        <w:t xml:space="preserve"> Message Sequence Number</w:t>
      </w:r>
      <w:r w:rsidRPr="000C3959">
        <w:t xml:space="preserve"> field the local &lt;M</w:t>
      </w:r>
      <w:r w:rsidRPr="000B4518">
        <w:t>essage Sequence Number</w:t>
      </w:r>
      <w:r>
        <w:t>&gt;</w:t>
      </w:r>
      <w:r w:rsidRPr="000C3959">
        <w:t xml:space="preserve"> value increased with 1.</w:t>
      </w:r>
    </w:p>
    <w:p w:rsidR="001E3E89" w:rsidRPr="000B4518" w:rsidRDefault="001E3E89" w:rsidP="001E3E89">
      <w:pPr>
        <w:pStyle w:val="Heading4"/>
        <w:rPr>
          <w:ins w:id="129" w:author="L3Harris user" w:date="2019-09-17T17:01:00Z"/>
        </w:rPr>
      </w:pPr>
      <w:ins w:id="130" w:author="L3Harris user" w:date="2019-09-17T17:01:00Z">
        <w:r w:rsidRPr="000B4518">
          <w:t>6.5.4.6</w:t>
        </w:r>
        <w:r>
          <w:t>A</w:t>
        </w:r>
        <w:r w:rsidRPr="000B4518">
          <w:tab/>
        </w:r>
        <w:r>
          <w:t xml:space="preserve">IWF </w:t>
        </w:r>
      </w:ins>
      <w:ins w:id="131" w:author="L3Harris user" w:date="2019-09-17T17:02:00Z">
        <w:r>
          <w:t>grants floor</w:t>
        </w:r>
      </w:ins>
      <w:ins w:id="132" w:author="L3Harris user" w:date="2019-09-17T17:05:00Z">
        <w:r>
          <w:t xml:space="preserve"> </w:t>
        </w:r>
      </w:ins>
    </w:p>
    <w:p w:rsidR="001E3E89" w:rsidRDefault="001E3E89" w:rsidP="001E3E89">
      <w:pPr>
        <w:rPr>
          <w:ins w:id="133" w:author="L3Harris user" w:date="2019-09-24T14:39:00Z"/>
        </w:rPr>
      </w:pPr>
      <w:ins w:id="134" w:author="L3Harris user" w:date="2019-09-17T17:01:00Z">
        <w:r w:rsidRPr="000B4518">
          <w:t xml:space="preserve">Upon </w:t>
        </w:r>
      </w:ins>
      <w:ins w:id="135" w:author="L3Harris user" w:date="2019-09-17T17:02:00Z">
        <w:r>
          <w:t>deciding to grant floor, where the controlling function is in the IWF</w:t>
        </w:r>
      </w:ins>
      <w:ins w:id="136" w:author="L3Harris user" w:date="2019-09-17T17:01:00Z">
        <w:r w:rsidRPr="000B4518">
          <w:t xml:space="preserve">, the </w:t>
        </w:r>
      </w:ins>
      <w:ins w:id="137" w:author="L3Harris user" w:date="2019-09-17T17:02:00Z">
        <w:r>
          <w:t xml:space="preserve">IWF </w:t>
        </w:r>
      </w:ins>
      <w:ins w:id="138" w:author="L3Harris user" w:date="2019-09-17T17:01:00Z">
        <w:r w:rsidRPr="000B4518">
          <w:t>floor control server interface:</w:t>
        </w:r>
      </w:ins>
    </w:p>
    <w:p w:rsidR="001E3E89" w:rsidRPr="000B4518" w:rsidDel="006664AE" w:rsidRDefault="006664AE" w:rsidP="006664AE">
      <w:pPr>
        <w:pStyle w:val="EditorsNote"/>
        <w:rPr>
          <w:del w:id="139" w:author="L3Harris user" w:date="2019-09-24T14:43:00Z"/>
        </w:rPr>
      </w:pPr>
      <w:ins w:id="140" w:author="L3Harris user" w:date="2019-09-24T14:43:00Z">
        <w:r w:rsidRPr="006664AE">
          <w:t xml:space="preserve">Editor's </w:t>
        </w:r>
      </w:ins>
      <w:ins w:id="141" w:author="L3Harris user" w:date="2019-09-24T14:45:00Z">
        <w:r>
          <w:t>N</w:t>
        </w:r>
      </w:ins>
      <w:ins w:id="142" w:author="L3Harris user" w:date="2019-09-24T14:43:00Z">
        <w:r w:rsidRPr="006664AE">
          <w:t>ote:</w:t>
        </w:r>
        <w:r w:rsidRPr="006664AE">
          <w:tab/>
        </w:r>
      </w:ins>
      <w:ins w:id="143" w:author="L3Harris user" w:date="2019-09-24T14:39:00Z">
        <w:r w:rsidR="0044166B" w:rsidRPr="006664AE">
          <w:t xml:space="preserve">Need to create a grant message for internally generated requests, need to also consider </w:t>
        </w:r>
      </w:ins>
      <w:ins w:id="144" w:author="L3Harris user" w:date="2019-09-24T14:40:00Z">
        <w:r w:rsidR="0044166B" w:rsidRPr="006664AE">
          <w:t>floor requests coming from IWF CF that originated in MCPTT, how do those make it here? Does IWF CF call this nCF?</w:t>
        </w:r>
      </w:ins>
    </w:p>
    <w:p w:rsidR="002F64A3" w:rsidRPr="000B4518" w:rsidRDefault="002F64A3" w:rsidP="002F64A3">
      <w:pPr>
        <w:pStyle w:val="Heading4"/>
      </w:pPr>
      <w:bookmarkStart w:id="145" w:name="_Toc11411647"/>
      <w:r w:rsidRPr="000B4518">
        <w:t>6.5.4.7</w:t>
      </w:r>
      <w:r w:rsidRPr="000B4518">
        <w:tab/>
        <w:t>Receive Floor Deny message</w:t>
      </w:r>
      <w:bookmarkEnd w:id="145"/>
    </w:p>
    <w:p w:rsidR="002F64A3" w:rsidRPr="000B4518" w:rsidRDefault="006664AE" w:rsidP="006664AE">
      <w:pPr>
        <w:pStyle w:val="EditorsNote"/>
      </w:pPr>
      <w:ins w:id="146" w:author="L3Harris user" w:date="2019-09-24T14:44:00Z">
        <w:r>
          <w:t>Editor's note:</w:t>
        </w:r>
      </w:ins>
      <w:ins w:id="147" w:author="L3Harris user" w:date="2019-09-24T14:45:00Z">
        <w:r>
          <w:tab/>
          <w:t>Need to add procedures for this clause as well as 6.5.4.8 thru 6.5.4.16</w:t>
        </w:r>
      </w:ins>
      <w:ins w:id="148" w:author="L3Harris user" w:date="2019-09-24T14:46:00Z">
        <w:r>
          <w:t>.</w:t>
        </w:r>
      </w:ins>
    </w:p>
    <w:p w:rsidR="002F64A3" w:rsidRDefault="002F64A3" w:rsidP="002F64A3">
      <w:pPr>
        <w:pStyle w:val="Heading4"/>
        <w:rPr>
          <w:ins w:id="149" w:author="L3Harris user" w:date="2019-09-12T17:16:00Z"/>
        </w:rPr>
      </w:pPr>
      <w:bookmarkStart w:id="150" w:name="_Toc11411657"/>
      <w:r w:rsidRPr="000B4518">
        <w:t>6.5.4.1</w:t>
      </w:r>
      <w:r>
        <w:t>7</w:t>
      </w:r>
      <w:r w:rsidRPr="000B4518">
        <w:tab/>
        <w:t xml:space="preserve">Receive Floor </w:t>
      </w:r>
      <w:r>
        <w:t>Release Multi Talker</w:t>
      </w:r>
      <w:r w:rsidRPr="000B4518">
        <w:t xml:space="preserve"> message</w:t>
      </w:r>
      <w:bookmarkEnd w:id="150"/>
    </w:p>
    <w:p w:rsidR="002F64A3" w:rsidRDefault="002F64A3" w:rsidP="002F64A3">
      <w:r w:rsidRPr="000B4518">
        <w:t xml:space="preserve">Upon receiving a Floor </w:t>
      </w:r>
      <w:r>
        <w:t>Release Multi Talker m</w:t>
      </w:r>
      <w:r w:rsidRPr="000B4518">
        <w:t xml:space="preserve">essage </w:t>
      </w:r>
      <w:r>
        <w:t xml:space="preserve">sent </w:t>
      </w:r>
      <w:r w:rsidRPr="000B4518">
        <w:t xml:space="preserve">from the </w:t>
      </w:r>
      <w:r>
        <w:t>controlling MCPTT function</w:t>
      </w:r>
      <w:r w:rsidRPr="000B4518">
        <w:t xml:space="preserve">, the </w:t>
      </w:r>
      <w:ins w:id="151" w:author="L3Harris user" w:date="2019-09-27T09:15:00Z">
        <w:r w:rsidR="008634AE">
          <w:t xml:space="preserve">IWF </w:t>
        </w:r>
      </w:ins>
      <w:r w:rsidRPr="000B4518">
        <w:t>floor control server interface</w:t>
      </w:r>
      <w:del w:id="152" w:author="L3Harris user" w:date="2019-09-27T09:15:00Z">
        <w:r w:rsidRPr="000B4518" w:rsidDel="008634AE">
          <w:delText>:</w:delText>
        </w:r>
      </w:del>
      <w:ins w:id="153" w:author="L3Harris user" w:date="2019-09-27T09:15:00Z">
        <w:r w:rsidR="008634AE">
          <w:t xml:space="preserve"> shall ignore the </w:t>
        </w:r>
      </w:ins>
      <w:ins w:id="154" w:author="L3Harris user" w:date="2019-09-27T09:16:00Z">
        <w:r w:rsidR="008634AE" w:rsidRPr="000B4518">
          <w:t xml:space="preserve">Floor </w:t>
        </w:r>
        <w:r w:rsidR="008634AE">
          <w:t>Release Multi Talker m</w:t>
        </w:r>
        <w:r w:rsidR="008634AE" w:rsidRPr="000B4518">
          <w:t>essage</w:t>
        </w:r>
        <w:r w:rsidR="008634AE">
          <w:t>.</w:t>
        </w:r>
      </w:ins>
    </w:p>
    <w:p w:rsidR="008634AE" w:rsidRDefault="008634AE" w:rsidP="008634AE">
      <w:pPr>
        <w:pStyle w:val="NO"/>
        <w:rPr>
          <w:ins w:id="155" w:author="L3Harris user" w:date="2019-09-27T09:16:00Z"/>
        </w:rPr>
      </w:pPr>
      <w:ins w:id="156" w:author="L3Harris user" w:date="2019-09-27T09:16:00Z">
        <w:r>
          <w:t>NOTE:</w:t>
        </w:r>
        <w:r>
          <w:tab/>
          <w:t xml:space="preserve">The multi-taker feature is </w:t>
        </w:r>
      </w:ins>
      <w:ins w:id="157" w:author="L3Harris user" w:date="2019-09-27T09:17:00Z">
        <w:r>
          <w:t>not supported in</w:t>
        </w:r>
      </w:ins>
      <w:ins w:id="158" w:author="L3Harris user" w:date="2019-09-27T09:16:00Z">
        <w:r>
          <w:t xml:space="preserve"> the present document.</w:t>
        </w:r>
      </w:ins>
    </w:p>
    <w:p w:rsidR="002F64A3" w:rsidRPr="000B4518" w:rsidDel="008634AE" w:rsidRDefault="002F64A3" w:rsidP="002F64A3">
      <w:pPr>
        <w:pStyle w:val="B1"/>
        <w:rPr>
          <w:del w:id="159" w:author="L3Harris user" w:date="2019-09-27T09:15:00Z"/>
        </w:rPr>
      </w:pPr>
      <w:del w:id="160" w:author="L3Harris user" w:date="2019-09-27T09:15:00Z">
        <w:r w:rsidRPr="000B4518" w:rsidDel="008634AE">
          <w:delText>1.</w:delText>
        </w:r>
        <w:r w:rsidRPr="000B4518" w:rsidDel="008634AE">
          <w:tab/>
          <w:delText>shall use the &lt;Participant Reference&gt; value at the end of the Track Info field to identify the floor participant interface;</w:delText>
        </w:r>
      </w:del>
    </w:p>
    <w:p w:rsidR="002F64A3" w:rsidRPr="000B4518" w:rsidDel="008634AE" w:rsidRDefault="002F64A3" w:rsidP="002F64A3">
      <w:pPr>
        <w:pStyle w:val="B1"/>
        <w:rPr>
          <w:del w:id="161" w:author="L3Harris user" w:date="2019-09-27T09:15:00Z"/>
        </w:rPr>
      </w:pPr>
      <w:del w:id="162" w:author="L3Harris user" w:date="2019-09-27T09:15:00Z">
        <w:r w:rsidRPr="000B4518" w:rsidDel="008634AE">
          <w:delText>2.</w:delText>
        </w:r>
        <w:r w:rsidRPr="000B4518" w:rsidDel="008634AE">
          <w:tab/>
          <w:delText>if:</w:delText>
        </w:r>
      </w:del>
    </w:p>
    <w:p w:rsidR="002F64A3" w:rsidRPr="000B4518" w:rsidDel="008634AE" w:rsidRDefault="002F64A3" w:rsidP="002F64A3">
      <w:pPr>
        <w:pStyle w:val="B2"/>
        <w:rPr>
          <w:del w:id="163" w:author="L3Harris user" w:date="2019-09-27T09:15:00Z"/>
        </w:rPr>
      </w:pPr>
      <w:del w:id="164" w:author="L3Harris user" w:date="2019-09-27T09:15:00Z">
        <w:r w:rsidRPr="000B4518" w:rsidDel="008634AE">
          <w:delText>a.</w:delText>
        </w:r>
        <w:r w:rsidRPr="000B4518" w:rsidDel="008634AE">
          <w:tab/>
          <w:delText xml:space="preserve">the Track Info field only contains one &lt;Participant Reference&gt; value, shall remove the Track Info field from the outgoing Floor </w:delText>
        </w:r>
        <w:r w:rsidRPr="003B12F9" w:rsidDel="008634AE">
          <w:rPr>
            <w:lang w:val="en-US"/>
          </w:rPr>
          <w:delText xml:space="preserve">Release Multi Talker </w:delText>
        </w:r>
        <w:r w:rsidRPr="000B4518" w:rsidDel="008634AE">
          <w:delText>message; and</w:delText>
        </w:r>
      </w:del>
    </w:p>
    <w:p w:rsidR="002F64A3" w:rsidRPr="00666CE6" w:rsidDel="008634AE" w:rsidRDefault="002F64A3" w:rsidP="002F64A3">
      <w:pPr>
        <w:pStyle w:val="B2"/>
        <w:rPr>
          <w:del w:id="165" w:author="L3Harris user" w:date="2019-09-27T09:15:00Z"/>
          <w:lang w:val="en-US"/>
        </w:rPr>
      </w:pPr>
      <w:del w:id="166" w:author="L3Harris user" w:date="2019-09-27T09:15:00Z">
        <w:r w:rsidRPr="000B4518" w:rsidDel="008634AE">
          <w:lastRenderedPageBreak/>
          <w:delText>b.</w:delText>
        </w:r>
        <w:r w:rsidRPr="000B4518" w:rsidDel="008634AE">
          <w:tab/>
          <w:delText>the Track Info field contains more than one &lt;Participant Reference&gt; value, shall remove the last &lt;Participant Reference&gt; value from the Track Info field;</w:delText>
        </w:r>
        <w:r w:rsidRPr="00666CE6" w:rsidDel="008634AE">
          <w:rPr>
            <w:lang w:val="en-US"/>
          </w:rPr>
          <w:delText xml:space="preserve"> and</w:delText>
        </w:r>
      </w:del>
    </w:p>
    <w:p w:rsidR="002F64A3" w:rsidRDefault="002F64A3" w:rsidP="002F64A3">
      <w:pPr>
        <w:pStyle w:val="B1"/>
      </w:pPr>
      <w:del w:id="167" w:author="L3Harris user" w:date="2019-09-27T09:15:00Z">
        <w:r w:rsidRPr="000B4518" w:rsidDel="008634AE">
          <w:delText>3.</w:delText>
        </w:r>
        <w:r w:rsidRPr="000B4518" w:rsidDel="008634AE">
          <w:tab/>
          <w:delText xml:space="preserve">shall forward the Floor </w:delText>
        </w:r>
        <w:r w:rsidDel="008634AE">
          <w:delText>Release Multi Talker</w:delText>
        </w:r>
        <w:r w:rsidRPr="000B4518" w:rsidDel="008634AE">
          <w:delText xml:space="preserve"> message to </w:delText>
        </w:r>
        <w:r w:rsidDel="008634AE">
          <w:delText>the floor participant interface.</w:delText>
        </w:r>
      </w:del>
    </w:p>
    <w:sectPr w:rsidR="002F64A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DDB" w:rsidRDefault="00320DDB">
      <w:r>
        <w:separator/>
      </w:r>
    </w:p>
  </w:endnote>
  <w:endnote w:type="continuationSeparator" w:id="0">
    <w:p w:rsidR="00320DDB" w:rsidRDefault="0032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DDB" w:rsidRDefault="00320DDB">
      <w:r>
        <w:separator/>
      </w:r>
    </w:p>
  </w:footnote>
  <w:footnote w:type="continuationSeparator" w:id="0">
    <w:p w:rsidR="00320DDB" w:rsidRDefault="00320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802FC"/>
    <w:rsid w:val="001805CC"/>
    <w:rsid w:val="00180A15"/>
    <w:rsid w:val="00184093"/>
    <w:rsid w:val="0018467E"/>
    <w:rsid w:val="00197048"/>
    <w:rsid w:val="001A53DE"/>
    <w:rsid w:val="001B1D56"/>
    <w:rsid w:val="001B5A34"/>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DA0"/>
    <w:rsid w:val="00247FAF"/>
    <w:rsid w:val="00262BAD"/>
    <w:rsid w:val="00270311"/>
    <w:rsid w:val="00275D12"/>
    <w:rsid w:val="002769F4"/>
    <w:rsid w:val="0029642A"/>
    <w:rsid w:val="002B1F0E"/>
    <w:rsid w:val="002B38EA"/>
    <w:rsid w:val="002C24D2"/>
    <w:rsid w:val="002C5864"/>
    <w:rsid w:val="002C5F60"/>
    <w:rsid w:val="002F2E50"/>
    <w:rsid w:val="002F4E0E"/>
    <w:rsid w:val="002F64A3"/>
    <w:rsid w:val="002F666F"/>
    <w:rsid w:val="00303394"/>
    <w:rsid w:val="003035F6"/>
    <w:rsid w:val="00315CB6"/>
    <w:rsid w:val="00320DDB"/>
    <w:rsid w:val="00323EF7"/>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3F92"/>
    <w:rsid w:val="005A47F3"/>
    <w:rsid w:val="005A634A"/>
    <w:rsid w:val="005B3FC1"/>
    <w:rsid w:val="005B5D33"/>
    <w:rsid w:val="005B7880"/>
    <w:rsid w:val="005C1635"/>
    <w:rsid w:val="005D1334"/>
    <w:rsid w:val="005D17B9"/>
    <w:rsid w:val="005D1F79"/>
    <w:rsid w:val="005D3A97"/>
    <w:rsid w:val="005D52DF"/>
    <w:rsid w:val="005D5305"/>
    <w:rsid w:val="005D73A0"/>
    <w:rsid w:val="005D7546"/>
    <w:rsid w:val="005E18E7"/>
    <w:rsid w:val="005E2C44"/>
    <w:rsid w:val="005E4909"/>
    <w:rsid w:val="005E658C"/>
    <w:rsid w:val="00600DC4"/>
    <w:rsid w:val="00607CA1"/>
    <w:rsid w:val="0061797E"/>
    <w:rsid w:val="00634EC4"/>
    <w:rsid w:val="00642835"/>
    <w:rsid w:val="00644B6A"/>
    <w:rsid w:val="0065003E"/>
    <w:rsid w:val="00660ECD"/>
    <w:rsid w:val="006664AE"/>
    <w:rsid w:val="00681DA1"/>
    <w:rsid w:val="006876F8"/>
    <w:rsid w:val="006924BE"/>
    <w:rsid w:val="00693289"/>
    <w:rsid w:val="006A0945"/>
    <w:rsid w:val="006A0FAB"/>
    <w:rsid w:val="006B3425"/>
    <w:rsid w:val="006C3686"/>
    <w:rsid w:val="006C7281"/>
    <w:rsid w:val="006D4207"/>
    <w:rsid w:val="006D5EC3"/>
    <w:rsid w:val="006D71C2"/>
    <w:rsid w:val="006E21FB"/>
    <w:rsid w:val="006E344C"/>
    <w:rsid w:val="006F106D"/>
    <w:rsid w:val="006F59F8"/>
    <w:rsid w:val="007010B6"/>
    <w:rsid w:val="0070128A"/>
    <w:rsid w:val="007021C2"/>
    <w:rsid w:val="007129A7"/>
    <w:rsid w:val="00713847"/>
    <w:rsid w:val="00722FA4"/>
    <w:rsid w:val="00734102"/>
    <w:rsid w:val="00734528"/>
    <w:rsid w:val="0074188D"/>
    <w:rsid w:val="007479F4"/>
    <w:rsid w:val="00751A57"/>
    <w:rsid w:val="0075561D"/>
    <w:rsid w:val="00766BB3"/>
    <w:rsid w:val="007762EF"/>
    <w:rsid w:val="007A0A84"/>
    <w:rsid w:val="007A37E0"/>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771DB"/>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F4263"/>
    <w:rsid w:val="009F7FF6"/>
    <w:rsid w:val="00A03C81"/>
    <w:rsid w:val="00A21F29"/>
    <w:rsid w:val="00A22EE1"/>
    <w:rsid w:val="00A3669C"/>
    <w:rsid w:val="00A418AB"/>
    <w:rsid w:val="00A440F2"/>
    <w:rsid w:val="00A47E70"/>
    <w:rsid w:val="00A5473E"/>
    <w:rsid w:val="00A60B34"/>
    <w:rsid w:val="00A62371"/>
    <w:rsid w:val="00A648B0"/>
    <w:rsid w:val="00A80A82"/>
    <w:rsid w:val="00A820D7"/>
    <w:rsid w:val="00A823B2"/>
    <w:rsid w:val="00A8322D"/>
    <w:rsid w:val="00A97261"/>
    <w:rsid w:val="00AA43EC"/>
    <w:rsid w:val="00AA7363"/>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C4AE2"/>
    <w:rsid w:val="00BD279D"/>
    <w:rsid w:val="00BD4EEC"/>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6760"/>
    <w:rsid w:val="00D776C7"/>
    <w:rsid w:val="00D8245C"/>
    <w:rsid w:val="00D8307F"/>
    <w:rsid w:val="00D83BF8"/>
    <w:rsid w:val="00D86C4B"/>
    <w:rsid w:val="00D96E0A"/>
    <w:rsid w:val="00DA3346"/>
    <w:rsid w:val="00DA3C54"/>
    <w:rsid w:val="00DA4A78"/>
    <w:rsid w:val="00DA6BEA"/>
    <w:rsid w:val="00DA75EC"/>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646D"/>
    <w:rsid w:val="00E64A19"/>
    <w:rsid w:val="00E66939"/>
    <w:rsid w:val="00E66BB2"/>
    <w:rsid w:val="00E70046"/>
    <w:rsid w:val="00E7234B"/>
    <w:rsid w:val="00E81BF9"/>
    <w:rsid w:val="00E84466"/>
    <w:rsid w:val="00E85148"/>
    <w:rsid w:val="00EA0391"/>
    <w:rsid w:val="00EA1BA0"/>
    <w:rsid w:val="00EB20CE"/>
    <w:rsid w:val="00EB4FA3"/>
    <w:rsid w:val="00EC5D1E"/>
    <w:rsid w:val="00ED4616"/>
    <w:rsid w:val="00ED5B7D"/>
    <w:rsid w:val="00EE7D7C"/>
    <w:rsid w:val="00EF2CB8"/>
    <w:rsid w:val="00F06166"/>
    <w:rsid w:val="00F10DFC"/>
    <w:rsid w:val="00F141C9"/>
    <w:rsid w:val="00F171D1"/>
    <w:rsid w:val="00F25D98"/>
    <w:rsid w:val="00F27894"/>
    <w:rsid w:val="00F300FB"/>
    <w:rsid w:val="00F32216"/>
    <w:rsid w:val="00F329F6"/>
    <w:rsid w:val="00F47DF9"/>
    <w:rsid w:val="00F5389E"/>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F5C42"/>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6E120-22AF-4B57-A525-CAA92F7D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cp:lastModifiedBy>
  <cp:revision>22</cp:revision>
  <cp:lastPrinted>1900-01-01T05:00:00Z</cp:lastPrinted>
  <dcterms:created xsi:type="dcterms:W3CDTF">2019-09-09T18:05:00Z</dcterms:created>
  <dcterms:modified xsi:type="dcterms:W3CDTF">2019-09-27T14:55:00Z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